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4862B10E"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w:t>
      </w:r>
      <w:r w:rsidR="00832162">
        <w:rPr>
          <w:rFonts w:ascii="Arial" w:eastAsia="Arial Unicode MS" w:hAnsi="Arial" w:cs="Arial"/>
          <w:b/>
          <w:bCs/>
          <w:color w:val="000000"/>
          <w:sz w:val="24"/>
          <w:lang w:eastAsia="ja-JP"/>
        </w:rPr>
        <w:t>5</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D216C5">
        <w:rPr>
          <w:rFonts w:ascii="Arial" w:eastAsia="SimSun" w:hAnsi="Arial"/>
          <w:b/>
          <w:i/>
          <w:noProof/>
          <w:sz w:val="28"/>
        </w:rPr>
        <w:t>2594</w:t>
      </w:r>
    </w:p>
    <w:p w14:paraId="7CB45193" w14:textId="5764A393" w:rsidR="001E41F3" w:rsidRDefault="00D15391" w:rsidP="00CE29FA">
      <w:pPr>
        <w:pStyle w:val="CRCoverPage"/>
        <w:outlineLvl w:val="0"/>
        <w:rPr>
          <w:b/>
          <w:noProof/>
          <w:sz w:val="24"/>
        </w:rPr>
      </w:pPr>
      <w:r>
        <w:rPr>
          <w:rFonts w:eastAsia="Arial Unicode MS" w:cs="Arial"/>
          <w:b/>
          <w:bCs/>
          <w:color w:val="000000"/>
          <w:sz w:val="24"/>
          <w:lang w:eastAsia="ja-JP"/>
        </w:rPr>
        <w:t xml:space="preserve">Athens, Greece, </w:t>
      </w:r>
      <w:r w:rsidR="00832162">
        <w:rPr>
          <w:rFonts w:eastAsia="Arial Unicode MS" w:cs="Arial"/>
          <w:b/>
          <w:bCs/>
          <w:color w:val="000000"/>
          <w:sz w:val="24"/>
          <w:lang w:eastAsia="ja-JP"/>
        </w:rPr>
        <w:t>February</w:t>
      </w:r>
      <w:r w:rsidR="00265628" w:rsidRPr="00762963">
        <w:rPr>
          <w:rFonts w:eastAsia="Arial Unicode MS" w:cs="Arial"/>
          <w:b/>
          <w:bCs/>
          <w:color w:val="000000"/>
          <w:sz w:val="24"/>
          <w:lang w:eastAsia="ja-JP"/>
        </w:rPr>
        <w:t xml:space="preserve"> </w:t>
      </w:r>
      <w:r w:rsidR="00832162">
        <w:rPr>
          <w:rFonts w:eastAsia="Arial Unicode MS" w:cs="Arial"/>
          <w:b/>
          <w:bCs/>
          <w:color w:val="000000"/>
          <w:sz w:val="24"/>
          <w:lang w:eastAsia="ja-JP"/>
        </w:rPr>
        <w:t>20</w:t>
      </w:r>
      <w:r w:rsidR="00265628" w:rsidRPr="00762963">
        <w:rPr>
          <w:rFonts w:eastAsia="Arial Unicode MS" w:cs="Arial"/>
          <w:b/>
          <w:bCs/>
          <w:color w:val="000000"/>
          <w:sz w:val="24"/>
          <w:lang w:eastAsia="ja-JP"/>
        </w:rPr>
        <w:t xml:space="preserve"> – </w:t>
      </w:r>
      <w:r w:rsidR="002B0DDA">
        <w:rPr>
          <w:rFonts w:eastAsia="Arial Unicode MS" w:cs="Arial"/>
          <w:b/>
          <w:bCs/>
          <w:color w:val="000000"/>
          <w:sz w:val="24"/>
          <w:lang w:eastAsia="ja-JP"/>
        </w:rPr>
        <w:t>2</w:t>
      </w:r>
      <w:r w:rsidR="00832162">
        <w:rPr>
          <w:rFonts w:eastAsia="Arial Unicode MS" w:cs="Arial"/>
          <w:b/>
          <w:bCs/>
          <w:color w:val="000000"/>
          <w:sz w:val="24"/>
          <w:lang w:eastAsia="ja-JP"/>
        </w:rPr>
        <w:t>4</w:t>
      </w:r>
      <w:r w:rsidR="00265628" w:rsidRPr="00762963">
        <w:rPr>
          <w:rFonts w:eastAsia="Arial Unicode MS" w:cs="Arial"/>
          <w:b/>
          <w:bCs/>
          <w:color w:val="000000"/>
          <w:sz w:val="24"/>
          <w:lang w:eastAsia="ja-JP"/>
        </w:rPr>
        <w:t>, 202</w:t>
      </w:r>
      <w:r w:rsidR="002B0DDA">
        <w:rPr>
          <w:rFonts w:eastAsia="Arial Unicode MS" w:cs="Arial"/>
          <w:b/>
          <w:bCs/>
          <w:color w:val="000000"/>
          <w:sz w:val="24"/>
          <w:lang w:eastAsia="ja-JP"/>
        </w:rPr>
        <w:t>3</w:t>
      </w:r>
      <w:r w:rsidR="00832162">
        <w:rPr>
          <w:rFonts w:eastAsia="Arial Unicode MS" w:cs="Arial"/>
          <w:b/>
          <w:bCs/>
          <w:color w:val="000000"/>
          <w:sz w:val="24"/>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proofErr w:type="gramStart"/>
      <w:r>
        <w:rPr>
          <w:rFonts w:eastAsia="Arial Unicode MS" w:cs="Arial"/>
          <w:b/>
          <w:bCs/>
          <w:color w:val="000000"/>
          <w:lang w:eastAsia="ja-JP"/>
        </w:rPr>
        <w:tab/>
        <w:t xml:space="preserve">  </w:t>
      </w:r>
      <w:r w:rsidR="00CE29FA">
        <w:rPr>
          <w:rFonts w:eastAsia="SimSun" w:cs="Arial"/>
          <w:b/>
          <w:bCs/>
          <w:color w:val="0000FF"/>
          <w:lang w:eastAsia="ja-JP"/>
        </w:rPr>
        <w:t>(</w:t>
      </w:r>
      <w:proofErr w:type="gramEnd"/>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w:t>
      </w:r>
      <w:r w:rsidR="00151576">
        <w:rPr>
          <w:rFonts w:eastAsia="SimSun" w:cs="Arial"/>
          <w:b/>
          <w:bCs/>
          <w:color w:val="0000FF"/>
          <w:lang w:eastAsia="ja-JP"/>
        </w:rPr>
        <w:t>0</w:t>
      </w:r>
      <w:r w:rsidR="00832162">
        <w:rPr>
          <w:rFonts w:eastAsia="SimSun" w:cs="Arial"/>
          <w:b/>
          <w:bCs/>
          <w:color w:val="0000FF"/>
          <w:lang w:eastAsia="ja-JP"/>
        </w:rPr>
        <w:t>1984</w:t>
      </w:r>
      <w:r>
        <w:rPr>
          <w:rFonts w:eastAsia="SimSun" w:cs="Arial"/>
          <w:b/>
          <w:bCs/>
          <w:color w:val="0000FF"/>
          <w:lang w:eastAsia="ja-JP"/>
        </w:rPr>
        <w:t>/0804</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C00CF" w:rsidR="001E41F3" w:rsidRPr="00832162" w:rsidRDefault="00832162" w:rsidP="00E13F3D">
            <w:pPr>
              <w:pStyle w:val="CRCoverPage"/>
              <w:spacing w:after="0"/>
              <w:jc w:val="center"/>
              <w:rPr>
                <w:b/>
                <w:noProof/>
                <w:highlight w:val="yellow"/>
                <w:lang w:eastAsia="ko-KR"/>
              </w:rPr>
            </w:pPr>
            <w:r w:rsidRPr="00D15391">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6512A" w:rsidR="001E41F3" w:rsidRDefault="009E5608" w:rsidP="009E5608">
            <w:pPr>
              <w:pStyle w:val="CRCoverPage"/>
              <w:spacing w:after="0"/>
              <w:rPr>
                <w:noProof/>
              </w:rPr>
            </w:pPr>
            <w:r>
              <w:rPr>
                <w:noProof/>
              </w:rPr>
              <w:t xml:space="preserve">  </w:t>
            </w:r>
            <w:r w:rsidRPr="005B2052">
              <w:rPr>
                <w:noProof/>
              </w:rPr>
              <w:t>ETRI</w:t>
            </w:r>
            <w:r w:rsidR="009012A8" w:rsidRPr="00542BFB">
              <w:rPr>
                <w:noProof/>
                <w:color w:val="000000" w:themeColor="text1"/>
              </w:rPr>
              <w:t>, vivo</w:t>
            </w:r>
            <w:r w:rsidR="00832162" w:rsidRPr="00542BFB">
              <w:rPr>
                <w:noProof/>
                <w:color w:val="000000" w:themeColor="text1"/>
              </w:rPr>
              <w:t xml:space="preserve">, </w:t>
            </w:r>
            <w:r w:rsidR="00832162">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82BCA" w14:textId="77777777" w:rsidR="001E41F3" w:rsidRDefault="003E46E2" w:rsidP="003E46E2">
            <w:pPr>
              <w:pStyle w:val="CRCoverPage"/>
              <w:spacing w:after="0"/>
              <w:ind w:left="100"/>
              <w:rPr>
                <w:ins w:id="1" w:author="xiaobo3" w:date="2023-02-08T18:08:00Z"/>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p w14:paraId="6D9FB589" w14:textId="5CAC5790" w:rsidR="003A6117" w:rsidRDefault="003A6117" w:rsidP="003E46E2">
            <w:pPr>
              <w:pStyle w:val="CRCoverPage"/>
              <w:spacing w:after="0"/>
              <w:ind w:left="100"/>
              <w:rPr>
                <w:ins w:id="2" w:author="xiaobo3" w:date="2023-02-08T18:09:00Z"/>
                <w:noProof/>
                <w:lang w:eastAsia="ko-KR"/>
              </w:rPr>
            </w:pPr>
            <w:ins w:id="3" w:author="xiaobo3" w:date="2023-02-08T18:08:00Z">
              <w:r>
                <w:rPr>
                  <w:noProof/>
                  <w:lang w:eastAsia="ko-KR"/>
                </w:rPr>
                <w:t>On the top of revsion</w:t>
              </w:r>
            </w:ins>
            <w:ins w:id="4" w:author="ETRI" w:date="2023-02-10T11:21:00Z">
              <w:r w:rsidR="00822F78">
                <w:rPr>
                  <w:noProof/>
                  <w:lang w:eastAsia="ko-KR"/>
                </w:rPr>
                <w:t xml:space="preserve"> </w:t>
              </w:r>
            </w:ins>
            <w:ins w:id="5" w:author="xiaobo3" w:date="2023-02-08T18:08:00Z">
              <w:r>
                <w:rPr>
                  <w:noProof/>
                  <w:lang w:eastAsia="ko-KR"/>
                </w:rPr>
                <w:t xml:space="preserve">1, </w:t>
              </w:r>
            </w:ins>
            <w:ins w:id="6" w:author="ETRI" w:date="2023-02-10T11:21:00Z">
              <w:r w:rsidR="00822F78">
                <w:rPr>
                  <w:noProof/>
                  <w:lang w:eastAsia="ko-KR"/>
                </w:rPr>
                <w:t xml:space="preserve">revision 2 </w:t>
              </w:r>
            </w:ins>
            <w:ins w:id="7" w:author="xiaobo3" w:date="2023-02-08T18:09:00Z">
              <w:r>
                <w:rPr>
                  <w:noProof/>
                  <w:lang w:eastAsia="ko-KR"/>
                </w:rPr>
                <w:t>further refine</w:t>
              </w:r>
            </w:ins>
            <w:ins w:id="8" w:author="ETRI" w:date="2023-02-10T11:21:00Z">
              <w:r w:rsidR="00822F78">
                <w:rPr>
                  <w:noProof/>
                  <w:lang w:eastAsia="ko-KR"/>
                </w:rPr>
                <w:t>s</w:t>
              </w:r>
            </w:ins>
            <w:ins w:id="9" w:author="xiaobo3" w:date="2023-02-08T18:09:00Z">
              <w:r>
                <w:rPr>
                  <w:noProof/>
                  <w:lang w:eastAsia="ko-KR"/>
                </w:rPr>
                <w:t xml:space="preserve"> </w:t>
              </w:r>
            </w:ins>
            <w:ins w:id="10" w:author="ETRI" w:date="2023-02-10T11:21:00Z">
              <w:r w:rsidR="00822F78">
                <w:rPr>
                  <w:noProof/>
                  <w:lang w:eastAsia="ko-KR"/>
                </w:rPr>
                <w:t>some</w:t>
              </w:r>
            </w:ins>
            <w:ins w:id="11" w:author="xiaobo3" w:date="2023-02-08T18:09:00Z">
              <w:r>
                <w:rPr>
                  <w:noProof/>
                  <w:lang w:eastAsia="ko-KR"/>
                </w:rPr>
                <w:t xml:space="preserve"> wording</w:t>
              </w:r>
            </w:ins>
            <w:ins w:id="12" w:author="ETRI" w:date="2023-02-10T11:21:00Z">
              <w:r w:rsidR="00822F78">
                <w:rPr>
                  <w:noProof/>
                  <w:lang w:eastAsia="ko-KR"/>
                </w:rPr>
                <w:t>s</w:t>
              </w:r>
            </w:ins>
            <w:ins w:id="13" w:author="xiaobo3" w:date="2023-02-08T18:09:00Z">
              <w:r>
                <w:rPr>
                  <w:noProof/>
                  <w:lang w:eastAsia="ko-KR"/>
                </w:rPr>
                <w:t xml:space="preserve"> and also resolve</w:t>
              </w:r>
            </w:ins>
            <w:ins w:id="14" w:author="ETRI" w:date="2023-02-10T11:21:00Z">
              <w:r w:rsidR="00822F78">
                <w:rPr>
                  <w:noProof/>
                  <w:lang w:eastAsia="ko-KR"/>
                </w:rPr>
                <w:t>s</w:t>
              </w:r>
            </w:ins>
            <w:ins w:id="15" w:author="ETRI" w:date="2023-02-10T11:13:00Z">
              <w:r w:rsidR="00D15391">
                <w:rPr>
                  <w:noProof/>
                  <w:lang w:eastAsia="ko-KR"/>
                </w:rPr>
                <w:t xml:space="preserve"> the following:</w:t>
              </w:r>
            </w:ins>
            <w:ins w:id="16" w:author="xiaobo3" w:date="2023-02-08T18:09:00Z">
              <w:r>
                <w:rPr>
                  <w:noProof/>
                  <w:lang w:eastAsia="ko-KR"/>
                </w:rPr>
                <w:t xml:space="preserve"> </w:t>
              </w:r>
            </w:ins>
          </w:p>
          <w:p w14:paraId="72B03565" w14:textId="43ECE402" w:rsidR="003A6117" w:rsidRDefault="004842F5">
            <w:pPr>
              <w:pStyle w:val="CRCoverPage"/>
              <w:numPr>
                <w:ilvl w:val="0"/>
                <w:numId w:val="7"/>
              </w:numPr>
              <w:spacing w:after="0"/>
              <w:rPr>
                <w:ins w:id="17" w:author="xiaobo3" w:date="2023-02-08T18:09:00Z"/>
                <w:noProof/>
                <w:lang w:eastAsia="ko-KR"/>
              </w:rPr>
              <w:pPrChange w:id="18" w:author="Lenovo DK Athens" w:date="2023-02-08T10:37:00Z">
                <w:pPr>
                  <w:pStyle w:val="CRCoverPage"/>
                  <w:spacing w:after="0"/>
                  <w:ind w:left="100"/>
                </w:pPr>
              </w:pPrChange>
            </w:pPr>
            <w:ins w:id="19" w:author="Lenovo DK Athens" w:date="2023-02-08T10:37:00Z">
              <w:r>
                <w:rPr>
                  <w:noProof/>
                  <w:lang w:eastAsia="ko-KR"/>
                </w:rPr>
                <w:t>Address the following editor’s note</w:t>
              </w:r>
            </w:ins>
          </w:p>
          <w:p w14:paraId="6CFD65C4" w14:textId="6A97B642" w:rsidR="003A6117" w:rsidRDefault="003A6117" w:rsidP="003A6117">
            <w:pPr>
              <w:pStyle w:val="NO"/>
              <w:rPr>
                <w:ins w:id="20" w:author="Lenovo DK" w:date="2023-02-08T10:36:00Z"/>
                <w:color w:val="FF0000"/>
                <w:lang w:eastAsia="ko-KR"/>
              </w:rPr>
            </w:pPr>
            <w:r w:rsidRPr="005B2052">
              <w:rPr>
                <w:color w:val="FF0000"/>
                <w:lang w:eastAsia="ko-KR"/>
                <w:rPrChange w:id="21" w:author="ETRI-rev2" w:date="2023-02-09T11:04:00Z">
                  <w:rPr>
                    <w:color w:val="FF0000"/>
                    <w:highlight w:val="cyan"/>
                    <w:lang w:eastAsia="ko-KR"/>
                  </w:rPr>
                </w:rPrChange>
              </w:rPr>
              <w:t>Editor’s Note:</w:t>
            </w:r>
            <w:r w:rsidRPr="005B2052">
              <w:rPr>
                <w:color w:val="FF0000"/>
                <w:lang w:eastAsia="ko-KR"/>
                <w:rPrChange w:id="22" w:author="ETRI-rev2" w:date="2023-02-09T11:04:00Z">
                  <w:rPr>
                    <w:color w:val="FF0000"/>
                    <w:highlight w:val="cyan"/>
                    <w:lang w:eastAsia="ko-KR"/>
                  </w:rPr>
                </w:rPrChange>
              </w:rPr>
              <w:tab/>
              <w:t xml:space="preserve">It is FFS, whether and how Analytics feedback information can be delivered to the NWDAF with </w:t>
            </w:r>
            <w:proofErr w:type="spellStart"/>
            <w:r w:rsidRPr="005B2052">
              <w:rPr>
                <w:color w:val="FF0000"/>
                <w:lang w:eastAsia="ko-KR"/>
                <w:rPrChange w:id="23" w:author="ETRI-rev2" w:date="2023-02-09T11:04:00Z">
                  <w:rPr>
                    <w:color w:val="FF0000"/>
                    <w:highlight w:val="cyan"/>
                    <w:lang w:eastAsia="ko-KR"/>
                  </w:rPr>
                </w:rPrChange>
              </w:rPr>
              <w:t>Nnwdaf_AnalyticsInfo</w:t>
            </w:r>
            <w:proofErr w:type="spellEnd"/>
            <w:r w:rsidRPr="005B2052">
              <w:rPr>
                <w:color w:val="FF0000"/>
                <w:lang w:eastAsia="ko-KR"/>
                <w:rPrChange w:id="24" w:author="ETRI-rev2" w:date="2023-02-09T11:04:00Z">
                  <w:rPr>
                    <w:color w:val="FF0000"/>
                    <w:highlight w:val="cyan"/>
                    <w:lang w:eastAsia="ko-KR"/>
                  </w:rPr>
                </w:rPrChange>
              </w:rPr>
              <w:t xml:space="preserve"> service.</w:t>
            </w:r>
            <w:r w:rsidRPr="00B97833">
              <w:rPr>
                <w:color w:val="FF0000"/>
                <w:lang w:eastAsia="ko-KR"/>
              </w:rPr>
              <w:t xml:space="preserve"> </w:t>
            </w:r>
          </w:p>
          <w:p w14:paraId="5937E302" w14:textId="0E996A29" w:rsidR="004842F5" w:rsidRPr="00E743E7" w:rsidRDefault="004842F5" w:rsidP="00E743E7">
            <w:pPr>
              <w:pStyle w:val="NO"/>
              <w:numPr>
                <w:ilvl w:val="0"/>
                <w:numId w:val="7"/>
              </w:numPr>
              <w:rPr>
                <w:ins w:id="25" w:author="Lenovo DK Athens" w:date="2023-02-08T10:38:00Z"/>
                <w:rFonts w:ascii="Arial" w:hAnsi="Arial" w:cs="Arial"/>
                <w:color w:val="FF0000"/>
                <w:lang w:eastAsia="ko-KR"/>
              </w:rPr>
            </w:pPr>
            <w:ins w:id="26" w:author="Lenovo DK Athens" w:date="2023-02-08T10:37:00Z">
              <w:r w:rsidRPr="00E743E7">
                <w:rPr>
                  <w:rFonts w:ascii="Arial" w:hAnsi="Arial" w:cs="Arial"/>
                  <w:color w:val="FF0000"/>
                  <w:lang w:eastAsia="ko-KR"/>
                  <w:rPrChange w:id="27" w:author="Lenovo DK Athens" w:date="2023-02-08T10:40:00Z">
                    <w:rPr>
                      <w:color w:val="FF0000"/>
                      <w:lang w:eastAsia="ko-KR"/>
                    </w:rPr>
                  </w:rPrChange>
                </w:rPr>
                <w:t>C</w:t>
              </w:r>
              <w:r w:rsidRPr="00E743E7">
                <w:rPr>
                  <w:rFonts w:ascii="Arial" w:hAnsi="Arial" w:cs="Arial"/>
                  <w:color w:val="FF0000"/>
                  <w:lang w:eastAsia="ko-KR"/>
                </w:rPr>
                <w:t>larify that the NWDAF upon receiving analytic feedback informatio</w:t>
              </w:r>
            </w:ins>
            <w:ins w:id="28" w:author="Lenovo DK Athens" w:date="2023-02-08T10:38:00Z">
              <w:r w:rsidRPr="00E743E7">
                <w:rPr>
                  <w:rFonts w:ascii="Arial" w:hAnsi="Arial" w:cs="Arial"/>
                  <w:color w:val="FF0000"/>
                  <w:lang w:eastAsia="ko-KR"/>
                </w:rPr>
                <w:t>n, the NWDAF may start rating</w:t>
              </w:r>
            </w:ins>
            <w:ins w:id="29" w:author="Lenovo DK Athens" w:date="2023-02-08T10:40:00Z">
              <w:r w:rsidR="00E743E7" w:rsidRPr="00E743E7">
                <w:rPr>
                  <w:rFonts w:ascii="Arial" w:hAnsi="Arial" w:cs="Arial"/>
                  <w:color w:val="FF0000"/>
                  <w:lang w:eastAsia="ko-KR"/>
                </w:rPr>
                <w:t xml:space="preserve"> AF(s) used as</w:t>
              </w:r>
            </w:ins>
            <w:ins w:id="30" w:author="Lenovo DK Athens" w:date="2023-02-08T10:38:00Z">
              <w:r w:rsidRPr="00E743E7">
                <w:rPr>
                  <w:rFonts w:ascii="Arial" w:hAnsi="Arial" w:cs="Arial"/>
                  <w:color w:val="FF0000"/>
                  <w:lang w:eastAsia="ko-KR"/>
                </w:rPr>
                <w:t xml:space="preserve"> data source </w:t>
              </w:r>
            </w:ins>
          </w:p>
          <w:p w14:paraId="4F2A060D" w14:textId="77777777" w:rsidR="00E743E7" w:rsidRDefault="00E743E7" w:rsidP="009E5CEC">
            <w:pPr>
              <w:pStyle w:val="NO"/>
              <w:numPr>
                <w:ilvl w:val="0"/>
                <w:numId w:val="7"/>
              </w:numPr>
              <w:rPr>
                <w:ins w:id="31" w:author="Lenovo DK Athens" w:date="2023-02-08T10:41:00Z"/>
                <w:rFonts w:ascii="Arial" w:hAnsi="Arial" w:cs="Arial"/>
                <w:color w:val="FF0000"/>
                <w:lang w:eastAsia="ko-KR"/>
              </w:rPr>
            </w:pPr>
            <w:ins w:id="32" w:author="Lenovo DK Athens" w:date="2023-02-08T10:40:00Z">
              <w:r w:rsidRPr="00E743E7">
                <w:rPr>
                  <w:rFonts w:ascii="Arial" w:hAnsi="Arial" w:cs="Arial"/>
                  <w:color w:val="FF0000"/>
                  <w:lang w:eastAsia="ko-KR"/>
                </w:rPr>
                <w:t>Include as analytic feedback information the following:</w:t>
              </w:r>
            </w:ins>
          </w:p>
          <w:p w14:paraId="1E2BB7AF" w14:textId="3621F33E" w:rsidR="00E743E7" w:rsidRPr="00E743E7" w:rsidRDefault="00E743E7" w:rsidP="00E743E7">
            <w:pPr>
              <w:pStyle w:val="B2"/>
              <w:rPr>
                <w:ins w:id="33" w:author="Lenovo DK Athens" w:date="2023-02-08T10:41:00Z"/>
                <w:rFonts w:ascii="Arial" w:hAnsi="Arial" w:cs="Arial"/>
                <w:lang w:eastAsia="ko-KR"/>
                <w:rPrChange w:id="34" w:author="Lenovo DK Athens" w:date="2023-02-08T10:41:00Z">
                  <w:rPr>
                    <w:ins w:id="35" w:author="Lenovo DK Athens" w:date="2023-02-08T10:41:00Z"/>
                    <w:lang w:eastAsia="ko-KR"/>
                  </w:rPr>
                </w:rPrChange>
              </w:rPr>
            </w:pPr>
            <w:ins w:id="36" w:author="Lenovo DK Athens" w:date="2023-02-08T10:40:00Z">
              <w:r w:rsidRPr="00E743E7">
                <w:rPr>
                  <w:rFonts w:ascii="Arial" w:hAnsi="Arial" w:cs="Arial"/>
                  <w:color w:val="FF0000"/>
                  <w:lang w:eastAsia="ko-KR"/>
                </w:rPr>
                <w:t xml:space="preserve"> </w:t>
              </w:r>
            </w:ins>
            <w:ins w:id="37" w:author="Lenovo DK Athens" w:date="2023-02-08T10:41:00Z">
              <w:r w:rsidRPr="00E743E7">
                <w:rPr>
                  <w:rFonts w:ascii="Arial" w:hAnsi="Arial" w:cs="Arial"/>
                  <w:color w:val="FF0000"/>
                  <w:lang w:eastAsia="ko-KR"/>
                </w:rPr>
                <w:t xml:space="preserve">- </w:t>
              </w:r>
              <w:r w:rsidRPr="00E743E7">
                <w:rPr>
                  <w:rFonts w:ascii="Arial" w:hAnsi="Arial" w:cs="Arial"/>
                  <w:lang w:eastAsia="ko-KR"/>
                  <w:rPrChange w:id="38" w:author="Lenovo DK Athens" w:date="2023-02-08T10:41:00Z">
                    <w:rPr>
                      <w:highlight w:val="cyan"/>
                      <w:lang w:eastAsia="ko-KR"/>
                    </w:rPr>
                  </w:rPrChange>
                </w:rPr>
                <w:t>Corresponding Use case context which has been used for taking an action(s);</w:t>
              </w:r>
            </w:ins>
          </w:p>
          <w:p w14:paraId="3C229947" w14:textId="3FC4D09F" w:rsidR="00E743E7" w:rsidRDefault="00E743E7">
            <w:pPr>
              <w:pStyle w:val="B2"/>
              <w:rPr>
                <w:rFonts w:ascii="Arial" w:hAnsi="Arial" w:cs="Arial"/>
                <w:lang w:eastAsia="ko-KR"/>
              </w:rPr>
            </w:pPr>
            <w:ins w:id="39" w:author="Lenovo DK Athens" w:date="2023-02-08T10:41:00Z">
              <w:r w:rsidRPr="00E743E7">
                <w:rPr>
                  <w:rFonts w:ascii="Arial" w:hAnsi="Arial" w:cs="Arial"/>
                  <w:lang w:eastAsia="ko-KR"/>
                  <w:rPrChange w:id="40" w:author="Lenovo DK Athens" w:date="2023-02-08T10:41:00Z">
                    <w:rPr>
                      <w:highlight w:val="yellow"/>
                      <w:lang w:eastAsia="ko-KR"/>
                    </w:rPr>
                  </w:rPrChange>
                </w:rPr>
                <w:t>-Information on affected ground truth data (i.e. list of NF type(s) affected) (if available)</w:t>
              </w:r>
            </w:ins>
            <w:ins w:id="41" w:author="ETRI" w:date="2023-02-10T11:14:00Z">
              <w:r w:rsidR="00D15391">
                <w:rPr>
                  <w:rFonts w:ascii="Arial" w:hAnsi="Arial" w:cs="Arial"/>
                  <w:lang w:eastAsia="ko-KR"/>
                </w:rPr>
                <w:t>;</w:t>
              </w:r>
            </w:ins>
            <w:ins w:id="42" w:author="Lenovo DK Athens" w:date="2023-02-08T10:41:00Z">
              <w:r w:rsidRPr="00E743E7">
                <w:rPr>
                  <w:rFonts w:ascii="Arial" w:hAnsi="Arial" w:cs="Arial"/>
                  <w:lang w:eastAsia="ko-KR"/>
                  <w:rPrChange w:id="43" w:author="Lenovo DK Athens" w:date="2023-02-08T10:41:00Z">
                    <w:rPr>
                      <w:lang w:eastAsia="ko-KR"/>
                    </w:rPr>
                  </w:rPrChange>
                </w:rPr>
                <w:t xml:space="preserve"> </w:t>
              </w:r>
            </w:ins>
          </w:p>
          <w:p w14:paraId="45B47D3D" w14:textId="283A07AA" w:rsidR="00D15391" w:rsidRPr="00E743E7" w:rsidDel="00D15391" w:rsidRDefault="00D15391" w:rsidP="00D15391">
            <w:pPr>
              <w:pStyle w:val="B2"/>
              <w:rPr>
                <w:del w:id="44" w:author="ETRI" w:date="2023-02-10T11:14:00Z"/>
                <w:rFonts w:ascii="Arial" w:hAnsi="Arial" w:cs="Arial"/>
                <w:color w:val="FF0000"/>
                <w:lang w:eastAsia="ko-KR"/>
                <w:rPrChange w:id="45" w:author="Lenovo DK Athens" w:date="2023-02-08T10:41:00Z">
                  <w:rPr>
                    <w:del w:id="46" w:author="ETRI" w:date="2023-02-10T11:14:00Z"/>
                    <w:color w:val="FF0000"/>
                    <w:lang w:eastAsia="ko-KR"/>
                  </w:rPr>
                </w:rPrChange>
              </w:rPr>
            </w:pPr>
            <w:ins w:id="47" w:author="ETRI" w:date="2023-02-10T11:12:00Z">
              <w:r w:rsidRPr="00D15391">
                <w:rPr>
                  <w:lang w:eastAsia="ko-KR"/>
                  <w:rPrChange w:id="48" w:author="ETRI" w:date="2023-02-10T11:13:00Z">
                    <w:rPr>
                      <w:highlight w:val="lightGray"/>
                      <w:lang w:eastAsia="ko-KR"/>
                    </w:rPr>
                  </w:rPrChange>
                </w:rPr>
                <w:t>-</w:t>
              </w:r>
              <w:r w:rsidRPr="00D15391">
                <w:rPr>
                  <w:lang w:eastAsia="ko-KR"/>
                </w:rPr>
                <w:t xml:space="preserve">Time </w:t>
              </w:r>
              <w:proofErr w:type="spellStart"/>
              <w:r w:rsidRPr="00D15391">
                <w:rPr>
                  <w:lang w:eastAsia="ko-KR"/>
                </w:rPr>
                <w:t>stamap</w:t>
              </w:r>
              <w:proofErr w:type="spellEnd"/>
              <w:r w:rsidRPr="00D15391">
                <w:rPr>
                  <w:lang w:eastAsia="ko-KR"/>
                </w:rPr>
                <w:t xml:space="preserve"> of the action taken.</w:t>
              </w:r>
            </w:ins>
          </w:p>
          <w:p w14:paraId="31C656EC" w14:textId="23042FF3" w:rsidR="003A6117" w:rsidRDefault="003A6117">
            <w:pPr>
              <w:pStyle w:val="B2"/>
              <w:ind w:left="0" w:firstLine="0"/>
              <w:rPr>
                <w:noProof/>
                <w:lang w:eastAsia="ko-KR"/>
              </w:rPr>
              <w:pPrChange w:id="49" w:author="ETRI" w:date="2023-02-10T11:14: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Pr="00D15391" w:rsidRDefault="001E41F3">
            <w:pPr>
              <w:pStyle w:val="CRCoverPage"/>
              <w:spacing w:after="0"/>
              <w:ind w:left="284"/>
              <w:rPr>
                <w:b/>
                <w:i/>
                <w:noProof/>
                <w:sz w:val="8"/>
                <w:szCs w:val="8"/>
              </w:rPr>
              <w:pPrChange w:id="50" w:author="Lenovo DK Athens" w:date="2023-02-08T10:41:00Z">
                <w:pPr>
                  <w:pStyle w:val="CRCoverPage"/>
                  <w:spacing w:after="0"/>
                </w:pPr>
              </w:pPrChange>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1B492"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 xml:space="preserve">1.1.2, </w:t>
            </w:r>
            <w:ins w:id="51" w:author="ETRI-rev2" w:date="2023-02-09T13:42:00Z">
              <w:r w:rsidR="00542BFB">
                <w:rPr>
                  <w:noProof/>
                </w:rPr>
                <w:t xml:space="preserve">6.1.2.1, 6.1.2,2, </w:t>
              </w:r>
            </w:ins>
            <w:r w:rsidR="003E46E2">
              <w:rPr>
                <w:noProof/>
              </w:rPr>
              <w:t>6.1.3, 7.2.2</w:t>
            </w:r>
            <w:ins w:id="52" w:author="ETRI-rev2" w:date="2023-02-09T11:19:00Z">
              <w:r w:rsidR="00CC5214">
                <w:rPr>
                  <w:noProof/>
                </w:rPr>
                <w:t>, 7.3.2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A049FBB"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842F5">
        <w:rPr>
          <w:rFonts w:ascii="Arial" w:hAnsi="Arial" w:cs="Arial"/>
          <w:color w:val="FF0000"/>
          <w:sz w:val="28"/>
          <w:szCs w:val="28"/>
          <w:vertAlign w:val="superscript"/>
          <w:lang w:val="en-US" w:eastAsia="zh-CN"/>
          <w:rPrChange w:id="53" w:author="Lenovo DK Athens" w:date="2023-02-08T10:38:00Z">
            <w:rPr>
              <w:rFonts w:ascii="Arial" w:hAnsi="Arial" w:cs="Arial"/>
              <w:color w:val="FF0000"/>
              <w:sz w:val="28"/>
              <w:szCs w:val="28"/>
              <w:lang w:val="en-US" w:eastAsia="zh-CN"/>
            </w:rPr>
          </w:rPrChange>
        </w:rPr>
        <w:t>st</w:t>
      </w:r>
      <w:r w:rsidRPr="0042466D">
        <w:rPr>
          <w:rFonts w:ascii="Arial" w:hAnsi="Arial" w:cs="Arial"/>
          <w:color w:val="FF0000"/>
          <w:sz w:val="28"/>
          <w:szCs w:val="28"/>
          <w:lang w:val="en-US"/>
        </w:rPr>
        <w:t xml:space="preserve"> change * * * *</w:t>
      </w:r>
      <w:bookmarkStart w:id="54" w:name="_Toc517082226"/>
    </w:p>
    <w:p w14:paraId="6EA4780C" w14:textId="77777777" w:rsidR="00D671F8" w:rsidRPr="005D2CF1" w:rsidRDefault="00D671F8" w:rsidP="00D671F8">
      <w:pPr>
        <w:pStyle w:val="4"/>
      </w:pPr>
      <w:bookmarkStart w:id="55" w:name="_Toc122419180"/>
      <w:bookmarkEnd w:id="54"/>
      <w:r w:rsidRPr="005D2CF1">
        <w:t>6.1.1.1</w:t>
      </w:r>
      <w:r w:rsidRPr="005D2CF1">
        <w:tab/>
        <w:t>Analytics subscribe/unsubscribe by NWDAF service consumer</w:t>
      </w:r>
      <w:bookmarkEnd w:id="55"/>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56" w:name="_MON_1609748713"/>
    <w:bookmarkEnd w:id="56"/>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5pt;height:126.55pt" o:ole="">
            <v:imagedata r:id="rId13" o:title=""/>
          </v:shape>
          <o:OLEObject Type="Embed" ProgID="Word.Picture.8" ShapeID="_x0000_i1025" DrawAspect="Content" ObjectID="_1737552767"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42810B18" w:rsidR="00D671F8" w:rsidRPr="005D2CF1" w:rsidRDefault="00D671F8" w:rsidP="005B2052">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7313A034" w:rsidR="009A32E9" w:rsidRPr="0051586E" w:rsidDel="0051586E" w:rsidRDefault="00D671F8" w:rsidP="00732346">
      <w:pPr>
        <w:pStyle w:val="B1"/>
        <w:rPr>
          <w:del w:id="57" w:author="ETRI-rev" w:date="2023-01-09T17:13:00Z"/>
          <w:rFonts w:eastAsia="SimSun"/>
          <w:lang w:eastAsia="zh-CN"/>
          <w:rPrChange w:id="58" w:author="ETRI-rev" w:date="2023-01-09T17:13:00Z">
            <w:rPr>
              <w:del w:id="59" w:author="ETRI-rev" w:date="2023-01-09T17:13:00Z"/>
              <w:rFonts w:eastAsia="SimSun"/>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60" w:author="ETRI-rev" w:date="2023-01-09T17:19:00Z">
        <w:r w:rsidR="0051586E">
          <w:rPr>
            <w:lang w:eastAsia="zh-CN"/>
          </w:rPr>
          <w:t xml:space="preserve"> In </w:t>
        </w:r>
        <w:r w:rsidR="0051586E" w:rsidRPr="009012A8">
          <w:rPr>
            <w:lang w:eastAsia="zh-CN"/>
          </w:rPr>
          <w:t xml:space="preserve">addition, </w:t>
        </w:r>
      </w:ins>
      <w:ins w:id="61" w:author="ETRI-r02" w:date="2023-01-18T09:36:00Z">
        <w:r w:rsidR="00F22615" w:rsidRPr="009012A8">
          <w:rPr>
            <w:lang w:eastAsia="ko-KR"/>
          </w:rPr>
          <w:t>if</w:t>
        </w:r>
      </w:ins>
      <w:ins w:id="62" w:author="ETRI-rev" w:date="2023-01-09T17:13:00Z">
        <w:r w:rsidR="0051586E" w:rsidRPr="009012A8">
          <w:rPr>
            <w:rFonts w:eastAsia="SimSun"/>
            <w:lang w:eastAsia="zh-CN"/>
          </w:rPr>
          <w:t xml:space="preserve"> the NWDAF service consumer </w:t>
        </w:r>
      </w:ins>
      <w:ins w:id="63" w:author="ETRI-r01" w:date="2023-01-17T10:21:00Z">
        <w:r w:rsidR="00CC2814" w:rsidRPr="009012A8">
          <w:rPr>
            <w:rFonts w:eastAsia="SimSun"/>
            <w:lang w:eastAsia="zh-CN"/>
          </w:rPr>
          <w:t xml:space="preserve">has </w:t>
        </w:r>
      </w:ins>
      <w:ins w:id="64" w:author="ETRI-rev" w:date="2023-01-09T17:13:00Z">
        <w:r w:rsidR="0051586E" w:rsidRPr="009012A8">
          <w:rPr>
            <w:rFonts w:eastAsia="SimSun"/>
            <w:lang w:eastAsia="zh-CN"/>
          </w:rPr>
          <w:t>take</w:t>
        </w:r>
      </w:ins>
      <w:ins w:id="65" w:author="ETRI-r01" w:date="2023-01-17T10:21:00Z">
        <w:r w:rsidR="00CC2814" w:rsidRPr="009012A8">
          <w:rPr>
            <w:rFonts w:eastAsia="SimSun"/>
            <w:lang w:eastAsia="zh-CN"/>
          </w:rPr>
          <w:t>n</w:t>
        </w:r>
      </w:ins>
      <w:ins w:id="66" w:author="ETRI-rev" w:date="2023-01-09T17:13:00Z">
        <w:del w:id="67" w:author="ETRI-r01" w:date="2023-01-17T10:21:00Z">
          <w:r w:rsidR="0051586E" w:rsidRPr="009012A8" w:rsidDel="00CC2814">
            <w:rPr>
              <w:rFonts w:eastAsia="SimSun"/>
              <w:lang w:eastAsia="zh-CN"/>
            </w:rPr>
            <w:delText>s</w:delText>
          </w:r>
        </w:del>
        <w:r w:rsidR="0051586E" w:rsidRPr="009012A8">
          <w:rPr>
            <w:rFonts w:eastAsia="SimSun"/>
            <w:lang w:eastAsia="zh-CN"/>
          </w:rPr>
          <w:t xml:space="preserve"> an action(s) influenced by the </w:t>
        </w:r>
      </w:ins>
      <w:ins w:id="68" w:author="ETRI-r01" w:date="2023-01-17T10:21:00Z">
        <w:r w:rsidR="00CC2814" w:rsidRPr="009012A8">
          <w:rPr>
            <w:rFonts w:eastAsia="SimSun"/>
            <w:lang w:eastAsia="zh-CN"/>
          </w:rPr>
          <w:t>previou</w:t>
        </w:r>
      </w:ins>
      <w:ins w:id="69" w:author="ETRI-r01" w:date="2023-01-17T13:32:00Z">
        <w:r w:rsidR="00C76E54" w:rsidRPr="009012A8">
          <w:rPr>
            <w:rFonts w:eastAsia="SimSun"/>
            <w:lang w:eastAsia="zh-CN"/>
          </w:rPr>
          <w:t>s</w:t>
        </w:r>
      </w:ins>
      <w:ins w:id="70" w:author="ETRI-r01" w:date="2023-01-17T10:21:00Z">
        <w:r w:rsidR="00CC2814" w:rsidRPr="009012A8">
          <w:rPr>
            <w:rFonts w:eastAsia="SimSun"/>
            <w:lang w:eastAsia="zh-CN"/>
          </w:rPr>
          <w:t xml:space="preserve">ly </w:t>
        </w:r>
      </w:ins>
      <w:ins w:id="71" w:author="ETRI-r01" w:date="2023-01-17T13:33:00Z">
        <w:r w:rsidR="00C76E54" w:rsidRPr="009012A8">
          <w:rPr>
            <w:rFonts w:eastAsia="SimSun"/>
            <w:lang w:eastAsia="zh-CN"/>
          </w:rPr>
          <w:t>received</w:t>
        </w:r>
      </w:ins>
      <w:ins w:id="72" w:author="ETRI-rev" w:date="2023-01-09T17:13:00Z">
        <w:r w:rsidR="0051586E" w:rsidRPr="009012A8">
          <w:rPr>
            <w:rFonts w:eastAsia="SimSun"/>
            <w:lang w:eastAsia="zh-CN"/>
          </w:rPr>
          <w:t xml:space="preserve"> analytics information</w:t>
        </w:r>
      </w:ins>
      <w:ins w:id="73" w:author="ETRI-rev" w:date="2023-01-09T17:14:00Z">
        <w:r w:rsidR="0051586E" w:rsidRPr="009012A8">
          <w:rPr>
            <w:rFonts w:eastAsia="SimSun"/>
            <w:lang w:eastAsia="zh-CN"/>
          </w:rPr>
          <w:t xml:space="preserve"> at step 2</w:t>
        </w:r>
      </w:ins>
      <w:ins w:id="74" w:author="xiaobo2" w:date="2023-01-18T15:27:00Z">
        <w:r w:rsidR="00BE2965" w:rsidRPr="009012A8">
          <w:rPr>
            <w:rFonts w:eastAsia="SimSun"/>
            <w:lang w:eastAsia="zh-CN"/>
          </w:rPr>
          <w:t xml:space="preserve">, which </w:t>
        </w:r>
        <w:r w:rsidR="00923E64" w:rsidRPr="009012A8">
          <w:rPr>
            <w:rFonts w:eastAsia="SimSun"/>
            <w:lang w:eastAsia="zh-CN"/>
          </w:rPr>
          <w:t xml:space="preserve">may </w:t>
        </w:r>
      </w:ins>
      <w:ins w:id="75" w:author="xiaobo2" w:date="2023-01-18T15:56:00Z">
        <w:r w:rsidR="008462DC" w:rsidRPr="009012A8">
          <w:rPr>
            <w:rFonts w:eastAsia="SimSun"/>
            <w:lang w:eastAsia="zh-CN"/>
          </w:rPr>
          <w:t xml:space="preserve">or may not </w:t>
        </w:r>
      </w:ins>
      <w:ins w:id="76" w:author="xiaobo2" w:date="2023-01-18T15:27:00Z">
        <w:r w:rsidR="00923E64" w:rsidRPr="009012A8">
          <w:rPr>
            <w:rFonts w:eastAsia="SimSun"/>
            <w:lang w:eastAsia="zh-CN"/>
          </w:rPr>
          <w:t xml:space="preserve">affect </w:t>
        </w:r>
        <w:r w:rsidR="0020221C" w:rsidRPr="009012A8">
          <w:rPr>
            <w:rFonts w:eastAsia="SimSun"/>
            <w:lang w:eastAsia="zh-CN"/>
          </w:rPr>
          <w:t xml:space="preserve">the </w:t>
        </w:r>
        <w:r w:rsidR="00923E64" w:rsidRPr="009012A8">
          <w:rPr>
            <w:rFonts w:eastAsia="SimSun"/>
            <w:lang w:eastAsia="zh-CN"/>
          </w:rPr>
          <w:t>ground truth data</w:t>
        </w:r>
        <w:r w:rsidR="0020221C" w:rsidRPr="009012A8">
          <w:rPr>
            <w:rFonts w:eastAsia="SimSun"/>
            <w:lang w:eastAsia="zh-CN"/>
          </w:rPr>
          <w:t xml:space="preserve"> </w:t>
        </w:r>
      </w:ins>
      <w:ins w:id="77" w:author="xiaobo2" w:date="2023-01-18T15:30:00Z">
        <w:r w:rsidR="00310516" w:rsidRPr="009012A8">
          <w:rPr>
            <w:rFonts w:eastAsia="SimSun"/>
            <w:lang w:eastAsia="zh-CN"/>
          </w:rPr>
          <w:t xml:space="preserve">corresponding to </w:t>
        </w:r>
      </w:ins>
      <w:ins w:id="78" w:author="ETRI-rev2" w:date="2023-02-09T13:25:00Z">
        <w:r w:rsidR="00540D2C">
          <w:rPr>
            <w:rFonts w:eastAsia="SimSun"/>
            <w:lang w:eastAsia="zh-CN"/>
          </w:rPr>
          <w:t>A</w:t>
        </w:r>
      </w:ins>
      <w:ins w:id="79" w:author="xiaobo2" w:date="2023-01-18T15:30:00Z">
        <w:del w:id="80" w:author="ETRI-rev2" w:date="2023-02-09T13:25:00Z">
          <w:r w:rsidR="00310516" w:rsidRPr="009012A8" w:rsidDel="00540D2C">
            <w:rPr>
              <w:rFonts w:eastAsia="SimSun"/>
              <w:lang w:eastAsia="zh-CN"/>
            </w:rPr>
            <w:delText>a</w:delText>
          </w:r>
        </w:del>
        <w:r w:rsidR="00310516" w:rsidRPr="009012A8">
          <w:rPr>
            <w:rFonts w:eastAsia="SimSun"/>
            <w:lang w:eastAsia="zh-CN"/>
          </w:rPr>
          <w:t>nalytic</w:t>
        </w:r>
      </w:ins>
      <w:ins w:id="81" w:author="ETRI-rev2" w:date="2023-02-09T13:23:00Z">
        <w:r w:rsidR="00540D2C">
          <w:rPr>
            <w:rFonts w:eastAsia="SimSun"/>
            <w:lang w:eastAsia="zh-CN"/>
          </w:rPr>
          <w:t>s</w:t>
        </w:r>
      </w:ins>
      <w:ins w:id="82" w:author="xiaobo2" w:date="2023-01-18T15:30:00Z">
        <w:r w:rsidR="00310516" w:rsidRPr="009012A8">
          <w:rPr>
            <w:rFonts w:eastAsia="SimSun"/>
            <w:lang w:eastAsia="zh-CN"/>
          </w:rPr>
          <w:t xml:space="preserve"> ID requested </w:t>
        </w:r>
      </w:ins>
      <w:ins w:id="83" w:author="xiaobo2" w:date="2023-01-18T15:27:00Z">
        <w:r w:rsidR="00923E64" w:rsidRPr="009012A8">
          <w:rPr>
            <w:rFonts w:eastAsia="SimSun"/>
            <w:lang w:eastAsia="zh-CN"/>
          </w:rPr>
          <w:t>at the time which the prediction refers to</w:t>
        </w:r>
      </w:ins>
      <w:ins w:id="84" w:author="ETRI-rev" w:date="2023-01-09T17:13:00Z">
        <w:r w:rsidR="0051586E" w:rsidRPr="009012A8">
          <w:rPr>
            <w:rFonts w:eastAsia="SimSun"/>
            <w:lang w:eastAsia="zh-CN"/>
          </w:rPr>
          <w:t>, the NWDAF service consumer may</w:t>
        </w:r>
      </w:ins>
      <w:ins w:id="85" w:author="ETRI-rev" w:date="2023-01-09T17:17:00Z">
        <w:r w:rsidR="0051586E" w:rsidRPr="009012A8">
          <w:rPr>
            <w:rFonts w:eastAsia="SimSun"/>
            <w:lang w:eastAsia="zh-CN"/>
          </w:rPr>
          <w:t xml:space="preserve"> include A</w:t>
        </w:r>
      </w:ins>
      <w:ins w:id="86" w:author="ETRI-r01" w:date="2023-01-17T10:35:00Z">
        <w:r w:rsidR="00E8589C" w:rsidRPr="009012A8">
          <w:rPr>
            <w:rFonts w:eastAsia="SimSun"/>
            <w:lang w:eastAsia="zh-CN"/>
          </w:rPr>
          <w:t>nalytics</w:t>
        </w:r>
      </w:ins>
      <w:ins w:id="87" w:author="ETRI-rev" w:date="2023-01-09T17:17:00Z">
        <w:r w:rsidR="0051586E" w:rsidRPr="009012A8">
          <w:rPr>
            <w:rFonts w:eastAsia="SimSun"/>
            <w:lang w:eastAsia="zh-CN"/>
          </w:rPr>
          <w:t xml:space="preserve"> feedback information in the invocation of </w:t>
        </w:r>
      </w:ins>
      <w:ins w:id="88" w:author="ETRI-rev" w:date="2023-01-09T17:19:00Z">
        <w:r w:rsidR="0051586E" w:rsidRPr="009012A8">
          <w:rPr>
            <w:rFonts w:eastAsia="SimSun"/>
            <w:lang w:eastAsia="zh-CN"/>
          </w:rPr>
          <w:t>Nnwdaf_AnalyticsSubscription_Subscribe</w:t>
        </w:r>
      </w:ins>
      <w:ins w:id="89" w:author="ETRI-rev" w:date="2023-01-09T17:13:00Z">
        <w:r w:rsidR="0051586E" w:rsidRPr="009012A8">
          <w:rPr>
            <w:rFonts w:eastAsia="SimSun"/>
            <w:lang w:eastAsia="zh-CN"/>
          </w:rPr>
          <w:t>.</w:t>
        </w:r>
        <w:r w:rsidR="0051586E">
          <w:rPr>
            <w:rFonts w:eastAsia="SimSun"/>
            <w:lang w:eastAsia="zh-CN"/>
          </w:rPr>
          <w:t xml:space="preserve"> </w:t>
        </w:r>
      </w:ins>
    </w:p>
    <w:p w14:paraId="3BD5BBD8" w14:textId="48DAFE00" w:rsidR="00D671F8" w:rsidRDefault="00D671F8" w:rsidP="00D671F8">
      <w:pPr>
        <w:pStyle w:val="B1"/>
        <w:rPr>
          <w:ins w:id="90"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124100E6" w:rsidR="009A32E9" w:rsidRDefault="009A32E9" w:rsidP="00D671F8">
      <w:pPr>
        <w:pStyle w:val="B1"/>
        <w:rPr>
          <w:ins w:id="91" w:author="xiaobo2" w:date="2023-01-18T15:26:00Z"/>
          <w:rFonts w:eastAsia="SimSun"/>
          <w:lang w:eastAsia="zh-CN"/>
        </w:rPr>
      </w:pPr>
      <w:ins w:id="92" w:author="ETRI-rev" w:date="2023-01-09T17:04:00Z">
        <w:r>
          <w:rPr>
            <w:rFonts w:eastAsia="SimSun"/>
            <w:lang w:eastAsia="zh-CN"/>
          </w:rPr>
          <w:tab/>
        </w:r>
        <w:r w:rsidRPr="009012A8">
          <w:rPr>
            <w:rFonts w:eastAsia="SimSun"/>
            <w:lang w:eastAsia="zh-CN"/>
          </w:rPr>
          <w:t>When</w:t>
        </w:r>
      </w:ins>
      <w:ins w:id="93" w:author="ETRI-rev" w:date="2023-01-09T17:05:00Z">
        <w:r w:rsidRPr="009012A8">
          <w:rPr>
            <w:rFonts w:eastAsia="SimSun"/>
            <w:lang w:eastAsia="zh-CN"/>
          </w:rPr>
          <w:t xml:space="preserve"> </w:t>
        </w:r>
        <w:del w:id="94" w:author="xiaobo3" w:date="2023-02-08T17:47:00Z">
          <w:r w:rsidRPr="005D0DDC" w:rsidDel="005D0DDC">
            <w:rPr>
              <w:rFonts w:eastAsia="SimSun"/>
              <w:highlight w:val="green"/>
              <w:lang w:eastAsia="zh-CN"/>
              <w:rPrChange w:id="95" w:author="xiaobo3" w:date="2023-02-08T17:47:00Z">
                <w:rPr>
                  <w:rFonts w:eastAsia="SimSun"/>
                  <w:lang w:eastAsia="zh-CN"/>
                </w:rPr>
              </w:rPrChange>
            </w:rPr>
            <w:delText xml:space="preserve">the NWDAF </w:delText>
          </w:r>
        </w:del>
      </w:ins>
      <w:ins w:id="96" w:author="xiaobo2" w:date="2023-01-18T15:43:00Z">
        <w:del w:id="97" w:author="xiaobo3" w:date="2023-02-08T17:47:00Z">
          <w:r w:rsidR="00555E1D" w:rsidRPr="005D0DDC" w:rsidDel="005D0DDC">
            <w:rPr>
              <w:rFonts w:eastAsia="SimSun"/>
              <w:highlight w:val="green"/>
              <w:lang w:eastAsia="zh-CN"/>
              <w:rPrChange w:id="98" w:author="xiaobo3" w:date="2023-02-08T17:47:00Z">
                <w:rPr>
                  <w:rFonts w:eastAsia="SimSun"/>
                  <w:lang w:eastAsia="zh-CN"/>
                </w:rPr>
              </w:rPrChange>
            </w:rPr>
            <w:delText>computes/</w:delText>
          </w:r>
        </w:del>
        <w:r w:rsidR="00555E1D" w:rsidRPr="009012A8">
          <w:rPr>
            <w:rFonts w:eastAsia="SimSun"/>
            <w:lang w:eastAsia="zh-CN"/>
          </w:rPr>
          <w:t>calculat</w:t>
        </w:r>
        <w:del w:id="99" w:author="xiaobo3" w:date="2023-02-08T17:47:00Z">
          <w:r w:rsidR="00555E1D" w:rsidRPr="00342C0C" w:rsidDel="005D0DDC">
            <w:rPr>
              <w:rFonts w:eastAsia="SimSun"/>
              <w:highlight w:val="green"/>
              <w:lang w:eastAsia="zh-CN"/>
              <w:rPrChange w:id="100" w:author="xiaobo3" w:date="2023-02-08T17:47:00Z">
                <w:rPr>
                  <w:rFonts w:eastAsia="SimSun"/>
                  <w:lang w:eastAsia="zh-CN"/>
                </w:rPr>
              </w:rPrChange>
            </w:rPr>
            <w:delText>es</w:delText>
          </w:r>
        </w:del>
      </w:ins>
      <w:ins w:id="101" w:author="xiaobo3" w:date="2023-02-08T17:47:00Z">
        <w:r w:rsidR="005D0DDC" w:rsidRPr="00342C0C">
          <w:rPr>
            <w:rFonts w:eastAsia="SimSun"/>
            <w:highlight w:val="green"/>
            <w:lang w:eastAsia="zh-CN"/>
            <w:rPrChange w:id="102" w:author="xiaobo3" w:date="2023-02-08T17:47:00Z">
              <w:rPr>
                <w:rFonts w:eastAsia="SimSun"/>
                <w:lang w:eastAsia="zh-CN"/>
              </w:rPr>
            </w:rPrChange>
          </w:rPr>
          <w:t>ing</w:t>
        </w:r>
      </w:ins>
      <w:ins w:id="103" w:author="xiaobo2" w:date="2023-01-18T15:43:00Z">
        <w:r w:rsidR="00555E1D" w:rsidRPr="009012A8">
          <w:rPr>
            <w:rFonts w:eastAsia="SimSun"/>
            <w:lang w:eastAsia="zh-CN"/>
          </w:rPr>
          <w:t xml:space="preserve"> the analytics/ML model accuracy information</w:t>
        </w:r>
      </w:ins>
      <w:ins w:id="104" w:author="xiaobo2" w:date="2023-01-18T15:44:00Z">
        <w:r w:rsidR="00D358BE" w:rsidRPr="009012A8">
          <w:rPr>
            <w:lang w:eastAsia="ko-KR"/>
          </w:rPr>
          <w:t xml:space="preserve"> </w:t>
        </w:r>
        <w:r w:rsidR="002813B5" w:rsidRPr="009012A8">
          <w:rPr>
            <w:lang w:eastAsia="ko-KR"/>
          </w:rPr>
          <w:t xml:space="preserve">with the </w:t>
        </w:r>
      </w:ins>
      <w:ins w:id="105" w:author="ETRI-rev" w:date="2023-01-09T17:20:00Z">
        <w:r w:rsidR="0051586E" w:rsidRPr="009012A8">
          <w:rPr>
            <w:rFonts w:eastAsia="SimSun"/>
            <w:lang w:eastAsia="zh-CN"/>
          </w:rPr>
          <w:t>retrieved</w:t>
        </w:r>
      </w:ins>
      <w:ins w:id="106" w:author="ETRI-rev" w:date="2023-01-09T17:06:00Z">
        <w:r w:rsidRPr="009012A8">
          <w:rPr>
            <w:rFonts w:eastAsia="SimSun"/>
            <w:lang w:eastAsia="zh-CN"/>
          </w:rPr>
          <w:t xml:space="preserve"> A</w:t>
        </w:r>
      </w:ins>
      <w:ins w:id="107" w:author="ETRI-r01" w:date="2023-01-17T10:35:00Z">
        <w:r w:rsidR="00E8589C" w:rsidRPr="009012A8">
          <w:rPr>
            <w:rFonts w:eastAsia="SimSun"/>
            <w:lang w:eastAsia="zh-CN"/>
          </w:rPr>
          <w:t>nalytics</w:t>
        </w:r>
      </w:ins>
      <w:ins w:id="108" w:author="ETRI-rev" w:date="2023-01-09T17:06:00Z">
        <w:r w:rsidRPr="009012A8">
          <w:rPr>
            <w:rFonts w:eastAsia="SimSun"/>
            <w:lang w:eastAsia="zh-CN"/>
          </w:rPr>
          <w:t xml:space="preserve"> feedback information</w:t>
        </w:r>
      </w:ins>
      <w:ins w:id="109" w:author="ETRI-rev" w:date="2023-01-09T17:21:00Z">
        <w:r w:rsidR="0051586E" w:rsidRPr="009012A8">
          <w:rPr>
            <w:rFonts w:eastAsia="SimSun"/>
            <w:lang w:eastAsia="zh-CN"/>
          </w:rPr>
          <w:t xml:space="preserve">, </w:t>
        </w:r>
      </w:ins>
      <w:ins w:id="110" w:author="xiaobo2" w:date="2023-01-18T15:42:00Z">
        <w:r w:rsidR="00CC5FF8" w:rsidRPr="009012A8">
          <w:rPr>
            <w:rFonts w:eastAsia="SimSun"/>
            <w:lang w:eastAsia="zh-CN"/>
          </w:rPr>
          <w:t xml:space="preserve">in addition to </w:t>
        </w:r>
        <w:r w:rsidR="00CC5FF8" w:rsidRPr="009012A8">
          <w:rPr>
            <w:lang w:eastAsia="ko-KR"/>
          </w:rPr>
          <w:t>comparing predictions of ML model and its corresponding ground truth data</w:t>
        </w:r>
      </w:ins>
      <w:ins w:id="111" w:author="xiaobo2" w:date="2023-01-18T15:44:00Z">
        <w:r w:rsidR="00475C21" w:rsidRPr="009012A8">
          <w:rPr>
            <w:lang w:eastAsia="ko-KR"/>
          </w:rPr>
          <w:t xml:space="preserve">, </w:t>
        </w:r>
      </w:ins>
      <w:ins w:id="112" w:author="ETRI-rev" w:date="2023-01-09T17:21:00Z">
        <w:r w:rsidR="0051586E" w:rsidRPr="009012A8">
          <w:rPr>
            <w:rFonts w:eastAsia="SimSun"/>
            <w:lang w:eastAsia="zh-CN"/>
          </w:rPr>
          <w:t xml:space="preserve">the NWDAF may </w:t>
        </w:r>
      </w:ins>
      <w:ins w:id="113" w:author="xiaobo2" w:date="2023-01-18T15:38:00Z">
        <w:r w:rsidR="003A13D0" w:rsidRPr="009012A8">
          <w:rPr>
            <w:rFonts w:eastAsia="SimSun"/>
            <w:lang w:eastAsia="zh-CN"/>
          </w:rPr>
          <w:t xml:space="preserve">additionally </w:t>
        </w:r>
      </w:ins>
      <w:ins w:id="114" w:author="ETRI-r01" w:date="2023-01-17T11:13:00Z">
        <w:r w:rsidR="00C91685" w:rsidRPr="009012A8">
          <w:rPr>
            <w:rFonts w:eastAsia="SimSun"/>
            <w:lang w:eastAsia="zh-CN"/>
          </w:rPr>
          <w:t>determine</w:t>
        </w:r>
      </w:ins>
      <w:ins w:id="115" w:author="xiaobo2" w:date="2023-01-18T15:38:00Z">
        <w:r w:rsidR="009A5283" w:rsidRPr="009012A8">
          <w:rPr>
            <w:rFonts w:eastAsia="SimSun"/>
            <w:lang w:eastAsia="zh-CN"/>
          </w:rPr>
          <w:t>/take into account</w:t>
        </w:r>
      </w:ins>
      <w:ins w:id="116" w:author="ETRI-r01" w:date="2023-01-17T11:13:00Z">
        <w:r w:rsidR="00C91685" w:rsidRPr="009012A8">
          <w:rPr>
            <w:rFonts w:eastAsia="SimSun"/>
            <w:lang w:eastAsia="zh-CN"/>
          </w:rPr>
          <w:t xml:space="preserve"> whether the</w:t>
        </w:r>
      </w:ins>
      <w:ins w:id="117" w:author="ETRI-r01" w:date="2023-01-17T13:31:00Z">
        <w:r w:rsidR="00C76E54" w:rsidRPr="009012A8">
          <w:rPr>
            <w:rFonts w:eastAsia="SimSun"/>
            <w:lang w:eastAsia="zh-CN"/>
          </w:rPr>
          <w:t xml:space="preserve"> </w:t>
        </w:r>
      </w:ins>
      <w:ins w:id="118" w:author="ETRI-r01" w:date="2023-01-17T11:13:00Z">
        <w:r w:rsidR="00C91685" w:rsidRPr="009012A8">
          <w:rPr>
            <w:rFonts w:eastAsia="SimSun"/>
            <w:lang w:eastAsia="zh-CN"/>
          </w:rPr>
          <w:t>action</w:t>
        </w:r>
        <w:del w:id="119" w:author="ETRI-rev2" w:date="2023-02-09T14:36:00Z">
          <w:r w:rsidR="00C91685" w:rsidRPr="009012A8" w:rsidDel="00EE438D">
            <w:rPr>
              <w:rFonts w:eastAsia="SimSun"/>
              <w:lang w:eastAsia="zh-CN"/>
            </w:rPr>
            <w:delText>s</w:delText>
          </w:r>
        </w:del>
        <w:r w:rsidR="00C91685" w:rsidRPr="009012A8">
          <w:rPr>
            <w:rFonts w:eastAsia="SimSun"/>
            <w:lang w:eastAsia="zh-CN"/>
          </w:rPr>
          <w:t xml:space="preserve">(s) taken by the NWDAF service consumer </w:t>
        </w:r>
      </w:ins>
      <w:ins w:id="120" w:author="ETRI-r02" w:date="2023-01-18T09:44:00Z">
        <w:r w:rsidR="00F22615" w:rsidRPr="009012A8">
          <w:rPr>
            <w:rFonts w:eastAsia="SimSun"/>
            <w:lang w:eastAsia="zh-CN"/>
          </w:rPr>
          <w:t>a</w:t>
        </w:r>
      </w:ins>
      <w:ins w:id="121" w:author="ETRI-r01" w:date="2023-01-17T11:13:00Z">
        <w:r w:rsidR="00C91685" w:rsidRPr="009012A8">
          <w:rPr>
            <w:rFonts w:eastAsia="SimSun"/>
            <w:lang w:eastAsia="zh-CN"/>
          </w:rPr>
          <w:t>ffect</w:t>
        </w:r>
      </w:ins>
      <w:ins w:id="122" w:author="ETRI-rev2" w:date="2023-02-09T14:36:00Z">
        <w:r w:rsidR="00EE438D">
          <w:rPr>
            <w:rFonts w:eastAsia="SimSun"/>
            <w:lang w:eastAsia="zh-CN"/>
          </w:rPr>
          <w:t>s</w:t>
        </w:r>
      </w:ins>
      <w:ins w:id="123" w:author="ETRI-r01" w:date="2023-01-17T11:13:00Z">
        <w:del w:id="124" w:author="ETRI-rev2" w:date="2023-02-09T14:36:00Z">
          <w:r w:rsidR="00C91685" w:rsidRPr="005D0DDC" w:rsidDel="00EE438D">
            <w:rPr>
              <w:rFonts w:eastAsia="SimSun"/>
              <w:highlight w:val="green"/>
              <w:lang w:eastAsia="zh-CN"/>
              <w:rPrChange w:id="125" w:author="xiaobo3" w:date="2023-02-08T17:47:00Z">
                <w:rPr>
                  <w:rFonts w:eastAsia="SimSun"/>
                  <w:lang w:eastAsia="zh-CN"/>
                </w:rPr>
              </w:rPrChange>
            </w:rPr>
            <w:delText>s</w:delText>
          </w:r>
        </w:del>
      </w:ins>
      <w:ins w:id="126" w:author="xiaobo2" w:date="2023-01-18T15:46:00Z">
        <w:r w:rsidR="000E5817" w:rsidRPr="009012A8">
          <w:rPr>
            <w:rFonts w:eastAsia="SimSun"/>
            <w:lang w:eastAsia="zh-CN"/>
          </w:rPr>
          <w:t xml:space="preserve"> </w:t>
        </w:r>
        <w:r w:rsidR="000542B3" w:rsidRPr="009012A8">
          <w:rPr>
            <w:rFonts w:eastAsia="SimSun"/>
            <w:lang w:eastAsia="zh-CN"/>
          </w:rPr>
          <w:t xml:space="preserve">the ground truth data corresponding to </w:t>
        </w:r>
      </w:ins>
      <w:ins w:id="127" w:author="ETRI-rev2" w:date="2023-02-09T13:25:00Z">
        <w:r w:rsidR="00540D2C">
          <w:rPr>
            <w:rFonts w:eastAsia="SimSun"/>
            <w:lang w:eastAsia="zh-CN"/>
          </w:rPr>
          <w:t>A</w:t>
        </w:r>
      </w:ins>
      <w:ins w:id="128" w:author="xiaobo2" w:date="2023-01-18T15:46:00Z">
        <w:del w:id="129" w:author="ETRI-rev2" w:date="2023-02-09T13:25:00Z">
          <w:r w:rsidR="000542B3" w:rsidRPr="009012A8" w:rsidDel="00540D2C">
            <w:rPr>
              <w:rFonts w:eastAsia="SimSun"/>
              <w:lang w:eastAsia="zh-CN"/>
            </w:rPr>
            <w:delText>a</w:delText>
          </w:r>
        </w:del>
        <w:r w:rsidR="000542B3" w:rsidRPr="009012A8">
          <w:rPr>
            <w:rFonts w:eastAsia="SimSun"/>
            <w:lang w:eastAsia="zh-CN"/>
          </w:rPr>
          <w:t>nalytic</w:t>
        </w:r>
      </w:ins>
      <w:ins w:id="130" w:author="ETRI-rev2" w:date="2023-02-09T13:25:00Z">
        <w:r w:rsidR="00540D2C">
          <w:rPr>
            <w:rFonts w:eastAsia="SimSun"/>
            <w:lang w:eastAsia="zh-CN"/>
          </w:rPr>
          <w:t>s</w:t>
        </w:r>
      </w:ins>
      <w:ins w:id="131" w:author="xiaobo2" w:date="2023-01-18T15:46:00Z">
        <w:r w:rsidR="000542B3" w:rsidRPr="009012A8">
          <w:rPr>
            <w:rFonts w:eastAsia="SimSun"/>
            <w:lang w:eastAsia="zh-CN"/>
          </w:rPr>
          <w:t xml:space="preserve"> ID requested at the time which the prediction refers to</w:t>
        </w:r>
        <w:r w:rsidR="000542B3" w:rsidRPr="009012A8" w:rsidDel="000542B3">
          <w:rPr>
            <w:rFonts w:eastAsia="SimSun"/>
            <w:lang w:eastAsia="zh-CN"/>
          </w:rPr>
          <w:t xml:space="preserve"> </w:t>
        </w:r>
      </w:ins>
      <w:ins w:id="132" w:author="ETRI-rev" w:date="2023-01-09T17:21:00Z">
        <w:r w:rsidR="0051586E" w:rsidRPr="009012A8">
          <w:rPr>
            <w:rFonts w:eastAsia="SimSun"/>
            <w:lang w:eastAsia="zh-CN"/>
          </w:rPr>
          <w:t>as described in clause 6.2D, 6.2E</w:t>
        </w:r>
      </w:ins>
      <w:ins w:id="133" w:author="xiaobo3" w:date="2023-02-08T17:48:00Z">
        <w:r w:rsidR="004221C5">
          <w:rPr>
            <w:rFonts w:eastAsia="SimSun"/>
            <w:lang w:eastAsia="zh-CN"/>
          </w:rPr>
          <w:t xml:space="preserve">, </w:t>
        </w:r>
        <w:r w:rsidR="004221C5" w:rsidRPr="004221C5">
          <w:rPr>
            <w:rFonts w:eastAsia="SimSun"/>
            <w:highlight w:val="green"/>
            <w:lang w:eastAsia="zh-CN"/>
            <w:rPrChange w:id="134" w:author="xiaobo3" w:date="2023-02-08T17:48:00Z">
              <w:rPr>
                <w:rFonts w:eastAsia="SimSun"/>
                <w:lang w:eastAsia="zh-CN"/>
              </w:rPr>
            </w:rPrChange>
          </w:rPr>
          <w:t xml:space="preserve">which may </w:t>
        </w:r>
        <w:r w:rsidR="004221C5" w:rsidRPr="004221C5">
          <w:rPr>
            <w:rFonts w:eastAsia="SimSun"/>
            <w:highlight w:val="green"/>
            <w:lang w:eastAsia="zh-CN"/>
            <w:rPrChange w:id="135" w:author="xiaobo3" w:date="2023-02-08T17:48:00Z">
              <w:rPr>
                <w:rFonts w:eastAsia="SimSun"/>
                <w:highlight w:val="yellow"/>
                <w:lang w:eastAsia="zh-CN"/>
              </w:rPr>
            </w:rPrChange>
          </w:rPr>
          <w:t xml:space="preserve">affect the </w:t>
        </w:r>
        <w:proofErr w:type="spellStart"/>
        <w:r w:rsidR="004221C5" w:rsidRPr="004221C5">
          <w:rPr>
            <w:rFonts w:eastAsia="SimSun"/>
            <w:highlight w:val="green"/>
            <w:lang w:eastAsia="zh-CN"/>
            <w:rPrChange w:id="136" w:author="xiaobo3" w:date="2023-02-08T17:48:00Z">
              <w:rPr>
                <w:rFonts w:eastAsia="SimSun"/>
                <w:highlight w:val="yellow"/>
                <w:lang w:eastAsia="zh-CN"/>
              </w:rPr>
            </w:rPrChange>
          </w:rPr>
          <w:t>the</w:t>
        </w:r>
        <w:proofErr w:type="spellEnd"/>
        <w:r w:rsidR="004221C5" w:rsidRPr="004221C5">
          <w:rPr>
            <w:rFonts w:eastAsia="SimSun"/>
            <w:highlight w:val="green"/>
            <w:lang w:eastAsia="zh-CN"/>
            <w:rPrChange w:id="137" w:author="xiaobo3" w:date="2023-02-08T17:48:00Z">
              <w:rPr>
                <w:rFonts w:eastAsia="SimSun"/>
                <w:highlight w:val="yellow"/>
                <w:lang w:eastAsia="zh-CN"/>
              </w:rPr>
            </w:rPrChange>
          </w:rPr>
          <w:t xml:space="preserve"> ML Model Accuracy monitoring</w:t>
        </w:r>
      </w:ins>
      <w:ins w:id="138" w:author="ETRI-rev" w:date="2023-01-09T17:21:00Z">
        <w:r w:rsidR="0051586E" w:rsidRPr="009012A8">
          <w:rPr>
            <w:rFonts w:eastAsia="SimSun"/>
            <w:lang w:eastAsia="zh-CN"/>
          </w:rPr>
          <w:t>.</w:t>
        </w:r>
        <w:r w:rsidR="0051586E">
          <w:rPr>
            <w:rFonts w:eastAsia="SimSun"/>
            <w:lang w:eastAsia="zh-CN"/>
          </w:rPr>
          <w:t xml:space="preserve"> </w:t>
        </w:r>
      </w:ins>
    </w:p>
    <w:p w14:paraId="0DAEF2BC" w14:textId="28E460B9" w:rsidR="00BE2965" w:rsidRPr="00BA010B" w:rsidDel="00B848FA" w:rsidRDefault="00BA010B">
      <w:pPr>
        <w:pStyle w:val="EditorsNote"/>
        <w:rPr>
          <w:del w:id="139" w:author="ETRI-rev2" w:date="2023-02-08T15:05:00Z"/>
          <w:lang w:eastAsia="zh-CN"/>
        </w:rPr>
        <w:pPrChange w:id="140" w:author="Ericsson04" w:date="2023-01-18T11:00:00Z">
          <w:pPr>
            <w:pStyle w:val="B1"/>
          </w:pPr>
        </w:pPrChange>
      </w:pPr>
      <w:ins w:id="141" w:author="Ericsson04" w:date="2023-01-18T11:00:00Z">
        <w:del w:id="142" w:author="ETRI-rev2" w:date="2023-02-08T15:05:00Z">
          <w:r w:rsidRPr="00B848FA" w:rsidDel="00B848FA">
            <w:rPr>
              <w:highlight w:val="yellow"/>
              <w:lang w:eastAsia="zh-CN"/>
              <w:rPrChange w:id="143" w:author="ETRI-rev2" w:date="2023-02-08T15:05:00Z">
                <w:rPr>
                  <w:lang w:eastAsia="zh-CN"/>
                </w:rPr>
              </w:rPrChange>
            </w:rPr>
            <w:delText xml:space="preserve">Editor’s note: </w:delText>
          </w:r>
        </w:del>
      </w:ins>
      <w:ins w:id="144" w:author="Ericsson04" w:date="2023-01-18T11:02:00Z">
        <w:del w:id="145" w:author="ETRI-rev2" w:date="2023-02-08T15:05:00Z">
          <w:r w:rsidRPr="00B848FA" w:rsidDel="00B848FA">
            <w:rPr>
              <w:highlight w:val="yellow"/>
              <w:lang w:eastAsia="zh-CN"/>
              <w:rPrChange w:id="146" w:author="ETRI-rev2" w:date="2023-02-08T15:05:00Z">
                <w:rPr>
                  <w:lang w:eastAsia="zh-CN"/>
                </w:rPr>
              </w:rPrChange>
            </w:rPr>
            <w:delText xml:space="preserve">If the feedback information should be conveyed in </w:delText>
          </w:r>
        </w:del>
      </w:ins>
      <w:ins w:id="147" w:author="Ericsson04" w:date="2023-01-18T11:03:00Z">
        <w:del w:id="148" w:author="ETRI-rev2" w:date="2023-02-08T15:05:00Z">
          <w:r w:rsidRPr="00B848FA" w:rsidDel="00B848FA">
            <w:rPr>
              <w:rFonts w:eastAsia="SimSun"/>
              <w:highlight w:val="yellow"/>
              <w:lang w:eastAsia="zh-CN"/>
              <w:rPrChange w:id="149" w:author="ETRI-rev2" w:date="2023-02-08T15:05:00Z">
                <w:rPr>
                  <w:rFonts w:eastAsia="SimSun"/>
                  <w:lang w:eastAsia="zh-CN"/>
                </w:rPr>
              </w:rPrChange>
            </w:rPr>
            <w:delText>Nnwdaf_AnalyticsSubscription_Subscribe is FFS.</w:delText>
          </w:r>
        </w:del>
      </w:ins>
    </w:p>
    <w:p w14:paraId="119410E8" w14:textId="44CA799F" w:rsidR="00D671F8" w:rsidRPr="005D2CF1" w:rsidRDefault="00D671F8" w:rsidP="00D671F8">
      <w:pPr>
        <w:pStyle w:val="4"/>
        <w:rPr>
          <w:rFonts w:eastAsia="MS Mincho"/>
        </w:rPr>
      </w:pPr>
      <w:bookmarkStart w:id="150" w:name="_Toc122419181"/>
      <w:r w:rsidRPr="005D2CF1">
        <w:t>6.1.1.2</w:t>
      </w:r>
      <w:r w:rsidRPr="005D2CF1">
        <w:tab/>
        <w:t>Analytics subscribe/unsubscribe by A</w:t>
      </w:r>
      <w:r w:rsidR="002F5510">
        <w:t>F</w:t>
      </w:r>
      <w:r w:rsidRPr="005D2CF1">
        <w:t>s via NEF</w:t>
      </w:r>
      <w:bookmarkEnd w:id="150"/>
    </w:p>
    <w:p w14:paraId="78595A09" w14:textId="5E0DAD9F" w:rsidR="00D671F8" w:rsidRPr="005D2CF1" w:rsidRDefault="00D671F8" w:rsidP="00D671F8">
      <w:pPr>
        <w:rPr>
          <w:lang w:eastAsia="ja-JP"/>
        </w:rPr>
      </w:pPr>
      <w:r w:rsidRPr="005D2CF1">
        <w:rPr>
          <w:lang w:eastAsia="ja-JP"/>
        </w:rPr>
        <w:t>The analytics exposure to A</w:t>
      </w:r>
      <w:r w:rsidR="004842F5" w:rsidRPr="005D2CF1">
        <w:rPr>
          <w:lang w:eastAsia="ja-JP"/>
        </w:rPr>
        <w:t>f</w:t>
      </w:r>
      <w:r w:rsidRPr="005D2CF1">
        <w:rPr>
          <w:lang w:eastAsia="ja-JP"/>
        </w:rPr>
        <w:t>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7pt;height:181.05pt" o:ole="">
            <v:imagedata r:id="rId15" o:title=""/>
          </v:shape>
          <o:OLEObject Type="Embed" ProgID="Visio.Drawing.11" ShapeID="_x0000_i1026" DrawAspect="Content" ObjectID="_1737552768" r:id="rId16"/>
        </w:object>
      </w:r>
    </w:p>
    <w:p w14:paraId="51A3639B" w14:textId="6DF3AF9B" w:rsidR="00D671F8" w:rsidRPr="005D2CF1" w:rsidRDefault="00D671F8" w:rsidP="00D671F8">
      <w:pPr>
        <w:pStyle w:val="TF"/>
        <w:rPr>
          <w:rFonts w:eastAsia="맑은 고딕"/>
          <w:lang w:eastAsia="ko-KR"/>
        </w:rPr>
      </w:pPr>
      <w:r>
        <w:t xml:space="preserve">Figure </w:t>
      </w:r>
      <w:r w:rsidRPr="005D2CF1">
        <w:t>6.1.1.2-1: Procedure for analytics subscribe/unsubscribe by A</w:t>
      </w:r>
      <w:r w:rsidR="004842F5" w:rsidRPr="005D2CF1">
        <w:t>f</w:t>
      </w:r>
      <w:r w:rsidRPr="005D2CF1">
        <w:t>s via NEF</w:t>
      </w:r>
    </w:p>
    <w:p w14:paraId="04310BE7" w14:textId="38A4C066" w:rsidR="00D671F8" w:rsidRPr="005D2CF1" w:rsidRDefault="00D671F8" w:rsidP="005B2052">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28D52B9E" w:rsidR="00D671F8" w:rsidRPr="005D2CF1" w:rsidRDefault="00D671F8" w:rsidP="00D671F8">
      <w:pPr>
        <w:pStyle w:val="B1"/>
      </w:pPr>
      <w:r w:rsidRPr="009012A8">
        <w:rPr>
          <w:lang w:eastAsia="ko-KR"/>
        </w:rPr>
        <w:t>1.</w:t>
      </w:r>
      <w:r w:rsidRPr="009012A8">
        <w:rPr>
          <w:lang w:eastAsia="ko-KR"/>
        </w:rPr>
        <w:tab/>
        <w:t xml:space="preserve">The AF </w:t>
      </w:r>
      <w:r w:rsidRPr="009012A8">
        <w:rPr>
          <w:lang w:eastAsia="zh-CN"/>
        </w:rPr>
        <w:t xml:space="preserve">subscribes to or cancels subscription to analytics information via NEF by invoking the </w:t>
      </w:r>
      <w:r w:rsidRPr="009012A8">
        <w:t>Nnef_AnalyticsExposure_Subscribe/ Nnef_AnalyticsExposure_Unsubscribe service operation defined in TS 23.502 [3]</w:t>
      </w:r>
      <w:r w:rsidRPr="009012A8">
        <w:rPr>
          <w:lang w:eastAsia="zh-CN"/>
        </w:rPr>
        <w:t>. If the AF wants to modify an existing analytics subscription at NEF, it includes an identifier (Subscription Correlation ID) to be modified in the invocation of Nnef_AnalyticsExposure_Subscribe</w:t>
      </w:r>
      <w:del w:id="151" w:author="ETRI-rev" w:date="2023-01-09T17:22:00Z">
        <w:r w:rsidRPr="009012A8" w:rsidDel="0051586E">
          <w:rPr>
            <w:lang w:eastAsia="zh-CN"/>
          </w:rPr>
          <w:delText>.</w:delText>
        </w:r>
      </w:del>
      <w:ins w:id="152" w:author="ETRI-rev" w:date="2023-01-09T17:22:00Z">
        <w:r w:rsidR="0051586E" w:rsidRPr="009012A8">
          <w:rPr>
            <w:lang w:eastAsia="zh-CN"/>
          </w:rPr>
          <w:t xml:space="preserve">, in addition, </w:t>
        </w:r>
      </w:ins>
      <w:ins w:id="153" w:author="ETRI-r02" w:date="2023-01-18T09:36:00Z">
        <w:r w:rsidR="00F22615" w:rsidRPr="009012A8">
          <w:rPr>
            <w:lang w:eastAsia="zh-CN"/>
          </w:rPr>
          <w:t>if</w:t>
        </w:r>
      </w:ins>
      <w:ins w:id="154" w:author="ETRI-rev" w:date="2023-01-09T17:22:00Z">
        <w:r w:rsidR="0051586E" w:rsidRPr="009012A8">
          <w:rPr>
            <w:rFonts w:eastAsia="SimSun"/>
            <w:lang w:eastAsia="zh-CN"/>
          </w:rPr>
          <w:t xml:space="preserve"> the AF </w:t>
        </w:r>
      </w:ins>
      <w:ins w:id="155" w:author="ETRI-r01" w:date="2023-01-17T10:27:00Z">
        <w:r w:rsidR="00CC2814" w:rsidRPr="009012A8">
          <w:rPr>
            <w:rFonts w:eastAsia="SimSun"/>
            <w:lang w:eastAsia="zh-CN"/>
          </w:rPr>
          <w:t xml:space="preserve">has </w:t>
        </w:r>
      </w:ins>
      <w:ins w:id="156" w:author="ETRI-rev" w:date="2023-01-09T17:22:00Z">
        <w:r w:rsidR="0051586E" w:rsidRPr="009012A8">
          <w:rPr>
            <w:rFonts w:eastAsia="SimSun"/>
            <w:lang w:eastAsia="zh-CN"/>
          </w:rPr>
          <w:t>take</w:t>
        </w:r>
      </w:ins>
      <w:ins w:id="157" w:author="ETRI-r01" w:date="2023-01-17T10:27:00Z">
        <w:r w:rsidR="00CC2814" w:rsidRPr="009012A8">
          <w:rPr>
            <w:rFonts w:eastAsia="SimSun"/>
            <w:lang w:eastAsia="zh-CN"/>
          </w:rPr>
          <w:t>n</w:t>
        </w:r>
      </w:ins>
      <w:ins w:id="158" w:author="ETRI-rev" w:date="2023-01-09T17:22:00Z">
        <w:r w:rsidR="0051586E" w:rsidRPr="009012A8">
          <w:rPr>
            <w:rFonts w:eastAsia="SimSun"/>
            <w:lang w:eastAsia="zh-CN"/>
          </w:rPr>
          <w:t xml:space="preserve"> an action(s) influenced by the </w:t>
        </w:r>
      </w:ins>
      <w:ins w:id="159" w:author="ETRI-r01" w:date="2023-01-17T10:27:00Z">
        <w:r w:rsidR="00CC2814" w:rsidRPr="009012A8">
          <w:rPr>
            <w:rFonts w:eastAsia="SimSun"/>
            <w:lang w:eastAsia="zh-CN"/>
          </w:rPr>
          <w:t xml:space="preserve">previously </w:t>
        </w:r>
      </w:ins>
      <w:ins w:id="160" w:author="ETRI-r01" w:date="2023-01-17T13:33:00Z">
        <w:r w:rsidR="00C76E54" w:rsidRPr="009012A8">
          <w:rPr>
            <w:rFonts w:eastAsia="SimSun"/>
            <w:lang w:eastAsia="zh-CN"/>
          </w:rPr>
          <w:t>received</w:t>
        </w:r>
      </w:ins>
      <w:ins w:id="161" w:author="ETRI-rev" w:date="2023-01-09T17:22:00Z">
        <w:r w:rsidR="0051586E" w:rsidRPr="009012A8">
          <w:rPr>
            <w:rFonts w:eastAsia="SimSun"/>
            <w:lang w:eastAsia="zh-CN"/>
          </w:rPr>
          <w:t xml:space="preserve"> analytics information at step </w:t>
        </w:r>
      </w:ins>
      <w:ins w:id="162" w:author="ETRI-rev" w:date="2023-01-09T17:23:00Z">
        <w:r w:rsidR="0051586E" w:rsidRPr="009012A8">
          <w:rPr>
            <w:rFonts w:eastAsia="SimSun"/>
            <w:lang w:eastAsia="zh-CN"/>
          </w:rPr>
          <w:t>4</w:t>
        </w:r>
      </w:ins>
      <w:ins w:id="163" w:author="ETRI-rev" w:date="2023-01-09T17:22:00Z">
        <w:r w:rsidR="0051586E" w:rsidRPr="009012A8">
          <w:rPr>
            <w:rFonts w:eastAsia="SimSun"/>
            <w:lang w:eastAsia="zh-CN"/>
          </w:rPr>
          <w:t xml:space="preserve">, </w:t>
        </w:r>
      </w:ins>
      <w:ins w:id="164" w:author="xiaobo2" w:date="2023-01-18T15:48:00Z">
        <w:r w:rsidR="00D54834" w:rsidRPr="009012A8">
          <w:rPr>
            <w:rFonts w:eastAsia="SimSun"/>
            <w:lang w:eastAsia="zh-CN"/>
          </w:rPr>
          <w:t xml:space="preserve">which may </w:t>
        </w:r>
      </w:ins>
      <w:ins w:id="165" w:author="xiaobo2" w:date="2023-01-18T15:53:00Z">
        <w:r w:rsidR="00994259" w:rsidRPr="009012A8">
          <w:rPr>
            <w:rFonts w:eastAsia="SimSun"/>
            <w:lang w:eastAsia="zh-CN"/>
          </w:rPr>
          <w:t xml:space="preserve">or may not </w:t>
        </w:r>
      </w:ins>
      <w:ins w:id="166" w:author="xiaobo2" w:date="2023-01-18T15:48:00Z">
        <w:r w:rsidR="00D54834" w:rsidRPr="009012A8">
          <w:rPr>
            <w:rFonts w:eastAsia="SimSun"/>
            <w:lang w:eastAsia="zh-CN"/>
          </w:rPr>
          <w:t xml:space="preserve">affect the ground truth data corresponding to </w:t>
        </w:r>
        <w:del w:id="167" w:author="ETRI-rev2" w:date="2023-02-09T13:26:00Z">
          <w:r w:rsidR="00D54834" w:rsidRPr="00D15391" w:rsidDel="00540D2C">
            <w:rPr>
              <w:rFonts w:eastAsia="SimSun"/>
              <w:highlight w:val="lightGray"/>
              <w:lang w:eastAsia="zh-CN"/>
              <w:rPrChange w:id="168" w:author="ETRI" w:date="2023-02-10T11:16:00Z">
                <w:rPr>
                  <w:rFonts w:eastAsia="SimSun"/>
                  <w:lang w:eastAsia="zh-CN"/>
                </w:rPr>
              </w:rPrChange>
            </w:rPr>
            <w:delText>a</w:delText>
          </w:r>
        </w:del>
      </w:ins>
      <w:ins w:id="169" w:author="ETRI-rev2" w:date="2023-02-09T13:26:00Z">
        <w:r w:rsidR="00540D2C" w:rsidRPr="00D15391">
          <w:rPr>
            <w:rFonts w:eastAsia="SimSun"/>
            <w:highlight w:val="lightGray"/>
            <w:lang w:eastAsia="zh-CN"/>
            <w:rPrChange w:id="170" w:author="ETRI" w:date="2023-02-10T11:16:00Z">
              <w:rPr>
                <w:rFonts w:eastAsia="SimSun"/>
                <w:lang w:eastAsia="zh-CN"/>
              </w:rPr>
            </w:rPrChange>
          </w:rPr>
          <w:t>A</w:t>
        </w:r>
      </w:ins>
      <w:ins w:id="171" w:author="xiaobo2" w:date="2023-01-18T15:48:00Z">
        <w:r w:rsidR="00D54834" w:rsidRPr="009012A8">
          <w:rPr>
            <w:rFonts w:eastAsia="SimSun"/>
            <w:lang w:eastAsia="zh-CN"/>
          </w:rPr>
          <w:t>nalytic</w:t>
        </w:r>
      </w:ins>
      <w:ins w:id="172" w:author="ETRI-rev2" w:date="2023-02-09T13:23:00Z">
        <w:r w:rsidR="00540D2C">
          <w:rPr>
            <w:rFonts w:eastAsia="SimSun"/>
            <w:lang w:eastAsia="zh-CN"/>
          </w:rPr>
          <w:t>s</w:t>
        </w:r>
      </w:ins>
      <w:ins w:id="173" w:author="xiaobo2" w:date="2023-01-18T15:48:00Z">
        <w:r w:rsidR="00D54834" w:rsidRPr="009012A8">
          <w:rPr>
            <w:rFonts w:eastAsia="SimSun"/>
            <w:lang w:eastAsia="zh-CN"/>
          </w:rPr>
          <w:t xml:space="preserve"> ID requested at the time which the prediction refers to</w:t>
        </w:r>
        <w:r w:rsidR="00B7367E" w:rsidRPr="009012A8">
          <w:rPr>
            <w:rFonts w:eastAsia="SimSun"/>
            <w:lang w:eastAsia="zh-CN"/>
          </w:rPr>
          <w:t xml:space="preserve">, </w:t>
        </w:r>
      </w:ins>
      <w:ins w:id="174" w:author="ETRI-rev" w:date="2023-01-09T17:22:00Z">
        <w:r w:rsidR="0051586E" w:rsidRPr="009012A8">
          <w:rPr>
            <w:rFonts w:eastAsia="SimSun"/>
            <w:lang w:eastAsia="zh-CN"/>
          </w:rPr>
          <w:t xml:space="preserve">the </w:t>
        </w:r>
      </w:ins>
      <w:ins w:id="175" w:author="ETRI-rev" w:date="2023-01-09T17:23:00Z">
        <w:r w:rsidR="0051586E" w:rsidRPr="009012A8">
          <w:rPr>
            <w:rFonts w:eastAsia="SimSun"/>
            <w:lang w:eastAsia="zh-CN"/>
          </w:rPr>
          <w:t>AF</w:t>
        </w:r>
      </w:ins>
      <w:ins w:id="176" w:author="ETRI-rev" w:date="2023-01-09T17:22:00Z">
        <w:r w:rsidR="0051586E" w:rsidRPr="009012A8">
          <w:rPr>
            <w:rFonts w:eastAsia="SimSun"/>
            <w:lang w:eastAsia="zh-CN"/>
          </w:rPr>
          <w:t xml:space="preserve"> may include A</w:t>
        </w:r>
      </w:ins>
      <w:ins w:id="177" w:author="ETRI-r01" w:date="2023-01-17T10:36:00Z">
        <w:r w:rsidR="00E8589C" w:rsidRPr="009012A8">
          <w:rPr>
            <w:rFonts w:eastAsia="SimSun"/>
            <w:lang w:eastAsia="zh-CN"/>
          </w:rPr>
          <w:t>nalytics</w:t>
        </w:r>
      </w:ins>
      <w:ins w:id="178" w:author="ETRI-rev" w:date="2023-01-09T17:22:00Z">
        <w:r w:rsidR="0051586E" w:rsidRPr="009012A8">
          <w:rPr>
            <w:rFonts w:eastAsia="SimSun"/>
            <w:lang w:eastAsia="zh-CN"/>
          </w:rPr>
          <w:t xml:space="preserve"> feedback information in the invocation of </w:t>
        </w:r>
        <w:proofErr w:type="spellStart"/>
        <w:r w:rsidR="0051586E" w:rsidRPr="009012A8">
          <w:rPr>
            <w:rFonts w:eastAsia="SimSun"/>
            <w:lang w:eastAsia="zh-CN"/>
          </w:rPr>
          <w:t>Nn</w:t>
        </w:r>
      </w:ins>
      <w:ins w:id="179" w:author="ETRI-rev" w:date="2023-01-09T17:23:00Z">
        <w:r w:rsidR="0051586E" w:rsidRPr="009012A8">
          <w:rPr>
            <w:rFonts w:eastAsia="SimSun"/>
            <w:lang w:eastAsia="zh-CN"/>
          </w:rPr>
          <w:t>e</w:t>
        </w:r>
      </w:ins>
      <w:ins w:id="180" w:author="ETRI-rev" w:date="2023-01-09T17:22:00Z">
        <w:r w:rsidR="0051586E" w:rsidRPr="009012A8">
          <w:rPr>
            <w:rFonts w:eastAsia="SimSun"/>
            <w:lang w:eastAsia="zh-CN"/>
          </w:rPr>
          <w:t>f_Analytics</w:t>
        </w:r>
        <w:del w:id="181" w:author="ETRI-rev2" w:date="2023-02-09T13:30:00Z">
          <w:r w:rsidR="0051586E" w:rsidRPr="00D15391" w:rsidDel="00540D2C">
            <w:rPr>
              <w:rFonts w:eastAsia="SimSun"/>
              <w:highlight w:val="lightGray"/>
              <w:lang w:eastAsia="zh-CN"/>
              <w:rPrChange w:id="182" w:author="ETRI" w:date="2023-02-10T11:16:00Z">
                <w:rPr>
                  <w:rFonts w:eastAsia="SimSun"/>
                  <w:lang w:eastAsia="zh-CN"/>
                </w:rPr>
              </w:rPrChange>
            </w:rPr>
            <w:delText>Subscription</w:delText>
          </w:r>
        </w:del>
      </w:ins>
      <w:ins w:id="183" w:author="ETRI-rev2" w:date="2023-02-09T13:30:00Z">
        <w:r w:rsidR="00540D2C" w:rsidRPr="00D15391">
          <w:rPr>
            <w:rFonts w:eastAsia="SimSun"/>
            <w:highlight w:val="lightGray"/>
            <w:lang w:eastAsia="zh-CN"/>
            <w:rPrChange w:id="184" w:author="ETRI" w:date="2023-02-10T11:16:00Z">
              <w:rPr>
                <w:rFonts w:eastAsia="SimSun"/>
                <w:lang w:eastAsia="zh-CN"/>
              </w:rPr>
            </w:rPrChange>
          </w:rPr>
          <w:t>Exposure</w:t>
        </w:r>
      </w:ins>
      <w:ins w:id="185" w:author="ETRI-rev" w:date="2023-01-09T17:22:00Z">
        <w:r w:rsidR="0051586E" w:rsidRPr="009012A8">
          <w:rPr>
            <w:rFonts w:eastAsia="SimSun"/>
            <w:lang w:eastAsia="zh-CN"/>
          </w:rPr>
          <w:t>_Subscribe</w:t>
        </w:r>
        <w:proofErr w:type="spellEnd"/>
        <w:r w:rsidR="0051586E" w:rsidRPr="009012A8">
          <w:rPr>
            <w:rFonts w:eastAsia="SimSun"/>
            <w:lang w:eastAsia="zh-CN"/>
          </w:rPr>
          <w:t xml:space="preserve">. </w:t>
        </w:r>
      </w:ins>
      <w:r w:rsidRPr="009012A8">
        <w:rPr>
          <w:lang w:eastAsia="zh-CN"/>
        </w:rPr>
        <w:t xml:space="preserve"> </w:t>
      </w:r>
      <w:r w:rsidRPr="009012A8">
        <w:t xml:space="preserve">If the </w:t>
      </w:r>
      <w:r w:rsidRPr="009012A8">
        <w:rPr>
          <w:lang w:eastAsia="zh-CN"/>
        </w:rPr>
        <w:t xml:space="preserve">analytics information </w:t>
      </w:r>
      <w:r w:rsidRPr="009012A8">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56FAF01F" w:rsidR="00D671F8" w:rsidRDefault="00D671F8" w:rsidP="00D671F8">
      <w:pPr>
        <w:pStyle w:val="B1"/>
        <w:rPr>
          <w:ins w:id="186" w:author="ETRI-rev" w:date="2023-01-09T17:09:00Z"/>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w:t>
      </w:r>
      <w:r w:rsidR="004842F5" w:rsidRPr="005D2CF1">
        <w:rPr>
          <w:lang w:eastAsia="zh-CN"/>
        </w:rPr>
        <w:t>f</w:t>
      </w:r>
      <w:r w:rsidRPr="005D2CF1">
        <w:rPr>
          <w:lang w:eastAsia="zh-CN"/>
        </w:rPr>
        <w:t>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696B118E" w:rsidR="00CA79FF" w:rsidRDefault="00CA79FF">
      <w:pPr>
        <w:pStyle w:val="B1"/>
        <w:rPr>
          <w:ins w:id="187" w:author="ETRI-rev" w:date="2023-01-09T17:23:00Z"/>
          <w:lang w:eastAsia="zh-CN"/>
        </w:rPr>
      </w:pPr>
      <w:bookmarkStart w:id="188" w:name="_Hlk126684570"/>
      <w:ins w:id="189" w:author="ETRI-rev" w:date="2023-01-09T17:23:00Z">
        <w:r>
          <w:rPr>
            <w:rFonts w:eastAsia="SimSun"/>
            <w:lang w:eastAsia="zh-CN"/>
          </w:rPr>
          <w:tab/>
        </w:r>
        <w:r w:rsidRPr="009012A8">
          <w:rPr>
            <w:rFonts w:eastAsia="SimSun"/>
            <w:lang w:eastAsia="zh-CN"/>
          </w:rPr>
          <w:t xml:space="preserve">When </w:t>
        </w:r>
        <w:del w:id="190" w:author="xiaobo3" w:date="2023-02-08T17:49:00Z">
          <w:r w:rsidRPr="00FD4DB1" w:rsidDel="00FD4DB1">
            <w:rPr>
              <w:rFonts w:eastAsia="SimSun"/>
              <w:highlight w:val="green"/>
              <w:lang w:eastAsia="zh-CN"/>
              <w:rPrChange w:id="191" w:author="xiaobo3" w:date="2023-02-08T17:49:00Z">
                <w:rPr>
                  <w:rFonts w:eastAsia="SimSun"/>
                  <w:lang w:eastAsia="zh-CN"/>
                </w:rPr>
              </w:rPrChange>
            </w:rPr>
            <w:delText xml:space="preserve">the NWDAF </w:delText>
          </w:r>
        </w:del>
      </w:ins>
      <w:ins w:id="192" w:author="xiaobo2" w:date="2023-01-18T15:48:00Z">
        <w:del w:id="193" w:author="xiaobo3" w:date="2023-02-08T17:49:00Z">
          <w:r w:rsidR="00542247" w:rsidRPr="00FD4DB1" w:rsidDel="00FD4DB1">
            <w:rPr>
              <w:rFonts w:eastAsia="SimSun"/>
              <w:highlight w:val="green"/>
              <w:lang w:eastAsia="zh-CN"/>
              <w:rPrChange w:id="194" w:author="xiaobo3" w:date="2023-02-08T17:49:00Z">
                <w:rPr>
                  <w:rFonts w:eastAsia="SimSun"/>
                  <w:lang w:eastAsia="zh-CN"/>
                </w:rPr>
              </w:rPrChange>
            </w:rPr>
            <w:delText>computes/</w:delText>
          </w:r>
        </w:del>
        <w:r w:rsidR="00542247" w:rsidRPr="009012A8">
          <w:rPr>
            <w:rFonts w:eastAsia="SimSun"/>
            <w:lang w:eastAsia="zh-CN"/>
          </w:rPr>
          <w:t>calculat</w:t>
        </w:r>
        <w:del w:id="195" w:author="xiaobo3" w:date="2023-02-08T17:49:00Z">
          <w:r w:rsidR="00542247" w:rsidRPr="00FD4DB1" w:rsidDel="00FD4DB1">
            <w:rPr>
              <w:rFonts w:eastAsia="SimSun"/>
              <w:highlight w:val="green"/>
              <w:lang w:eastAsia="zh-CN"/>
              <w:rPrChange w:id="196" w:author="xiaobo3" w:date="2023-02-08T17:49:00Z">
                <w:rPr>
                  <w:rFonts w:eastAsia="SimSun"/>
                  <w:lang w:eastAsia="zh-CN"/>
                </w:rPr>
              </w:rPrChange>
            </w:rPr>
            <w:delText>es</w:delText>
          </w:r>
        </w:del>
      </w:ins>
      <w:ins w:id="197" w:author="xiaobo3" w:date="2023-02-08T17:49:00Z">
        <w:r w:rsidR="00FD4DB1" w:rsidRPr="00FD4DB1">
          <w:rPr>
            <w:rFonts w:eastAsia="SimSun"/>
            <w:highlight w:val="green"/>
            <w:lang w:eastAsia="zh-CN"/>
            <w:rPrChange w:id="198" w:author="xiaobo3" w:date="2023-02-08T17:49:00Z">
              <w:rPr>
                <w:rFonts w:eastAsia="SimSun"/>
                <w:lang w:eastAsia="zh-CN"/>
              </w:rPr>
            </w:rPrChange>
          </w:rPr>
          <w:t>ing</w:t>
        </w:r>
      </w:ins>
      <w:ins w:id="199" w:author="xiaobo2" w:date="2023-01-18T15:48:00Z">
        <w:r w:rsidR="00542247" w:rsidRPr="009012A8">
          <w:rPr>
            <w:rFonts w:eastAsia="SimSun"/>
            <w:lang w:eastAsia="zh-CN"/>
          </w:rPr>
          <w:t xml:space="preserve"> the analytics/ML model accuracy information</w:t>
        </w:r>
        <w:r w:rsidR="00542247" w:rsidRPr="009012A8">
          <w:rPr>
            <w:lang w:eastAsia="ko-KR"/>
          </w:rPr>
          <w:t xml:space="preserve"> with the </w:t>
        </w:r>
      </w:ins>
      <w:ins w:id="200" w:author="ETRI-rev" w:date="2023-01-09T17:23:00Z">
        <w:r w:rsidRPr="009012A8">
          <w:rPr>
            <w:rFonts w:eastAsia="SimSun"/>
            <w:lang w:eastAsia="zh-CN"/>
          </w:rPr>
          <w:t>retrieved A</w:t>
        </w:r>
      </w:ins>
      <w:ins w:id="201" w:author="ETRI-r01" w:date="2023-01-17T10:53:00Z">
        <w:r w:rsidR="004B57FF" w:rsidRPr="009012A8">
          <w:rPr>
            <w:rFonts w:eastAsia="SimSun"/>
            <w:lang w:eastAsia="zh-CN"/>
          </w:rPr>
          <w:t>nalytics</w:t>
        </w:r>
      </w:ins>
      <w:ins w:id="202" w:author="ETRI-rev" w:date="2023-01-09T17:23:00Z">
        <w:r w:rsidRPr="009012A8">
          <w:rPr>
            <w:rFonts w:eastAsia="SimSun"/>
            <w:lang w:eastAsia="zh-CN"/>
          </w:rPr>
          <w:t xml:space="preserve"> feedback information, </w:t>
        </w:r>
      </w:ins>
      <w:ins w:id="203" w:author="xiaobo2" w:date="2023-01-18T15:49:00Z">
        <w:r w:rsidR="00056853" w:rsidRPr="009012A8">
          <w:rPr>
            <w:rFonts w:eastAsia="SimSun"/>
            <w:lang w:eastAsia="zh-CN"/>
          </w:rPr>
          <w:t xml:space="preserve">in addition to </w:t>
        </w:r>
        <w:r w:rsidR="00056853" w:rsidRPr="009012A8">
          <w:rPr>
            <w:lang w:eastAsia="ko-KR"/>
          </w:rPr>
          <w:t xml:space="preserve">comparing predictions of ML model and its corresponding ground truth data, </w:t>
        </w:r>
      </w:ins>
      <w:ins w:id="204" w:author="ETRI-rev" w:date="2023-01-09T17:23:00Z">
        <w:r w:rsidRPr="009012A8">
          <w:rPr>
            <w:rFonts w:eastAsia="SimSun"/>
            <w:lang w:eastAsia="zh-CN"/>
          </w:rPr>
          <w:t xml:space="preserve">the NWDAF may </w:t>
        </w:r>
      </w:ins>
      <w:ins w:id="205" w:author="xiaobo2" w:date="2023-01-18T15:49:00Z">
        <w:del w:id="206" w:author="ETRI-rev2" w:date="2023-02-08T15:25:00Z">
          <w:r w:rsidR="001800FD" w:rsidRPr="00DE152A" w:rsidDel="00DE152A">
            <w:rPr>
              <w:rFonts w:eastAsia="SimSun"/>
              <w:highlight w:val="cyan"/>
              <w:lang w:eastAsia="zh-CN"/>
              <w:rPrChange w:id="207" w:author="ETRI-rev2" w:date="2023-02-08T15:25:00Z">
                <w:rPr>
                  <w:rFonts w:eastAsia="SimSun"/>
                  <w:lang w:eastAsia="zh-CN"/>
                </w:rPr>
              </w:rPrChange>
            </w:rPr>
            <w:delText>additionally</w:delText>
          </w:r>
          <w:r w:rsidR="001800FD" w:rsidRPr="009012A8" w:rsidDel="00DE152A">
            <w:rPr>
              <w:rFonts w:eastAsia="SimSun"/>
              <w:lang w:eastAsia="zh-CN"/>
            </w:rPr>
            <w:delText xml:space="preserve"> </w:delText>
          </w:r>
        </w:del>
      </w:ins>
      <w:ins w:id="208" w:author="ETRI-r01" w:date="2023-01-17T10:55:00Z">
        <w:r w:rsidR="004B57FF" w:rsidRPr="009012A8">
          <w:rPr>
            <w:rFonts w:eastAsia="SimSun"/>
            <w:lang w:eastAsia="zh-CN"/>
          </w:rPr>
          <w:t>determine</w:t>
        </w:r>
      </w:ins>
      <w:ins w:id="209" w:author="xiaobo2" w:date="2023-01-18T15:49:00Z">
        <w:r w:rsidR="00310051" w:rsidRPr="009012A8">
          <w:rPr>
            <w:rFonts w:eastAsia="SimSun"/>
            <w:lang w:eastAsia="zh-CN"/>
          </w:rPr>
          <w:t>/take into account</w:t>
        </w:r>
      </w:ins>
      <w:ins w:id="210" w:author="ETRI-r01" w:date="2023-01-17T11:03:00Z">
        <w:r w:rsidR="001360F5" w:rsidRPr="009012A8">
          <w:rPr>
            <w:rFonts w:eastAsia="SimSun"/>
            <w:lang w:eastAsia="zh-CN"/>
          </w:rPr>
          <w:t xml:space="preserve"> </w:t>
        </w:r>
      </w:ins>
      <w:ins w:id="211" w:author="ETRI-r01" w:date="2023-01-17T11:04:00Z">
        <w:r w:rsidR="001360F5" w:rsidRPr="009012A8">
          <w:rPr>
            <w:rFonts w:eastAsia="SimSun"/>
            <w:lang w:eastAsia="zh-CN"/>
          </w:rPr>
          <w:t>whet</w:t>
        </w:r>
      </w:ins>
      <w:ins w:id="212" w:author="ETRI-r01" w:date="2023-01-17T11:06:00Z">
        <w:r w:rsidR="001360F5" w:rsidRPr="009012A8">
          <w:rPr>
            <w:rFonts w:eastAsia="SimSun"/>
            <w:lang w:eastAsia="zh-CN"/>
          </w:rPr>
          <w:t>h</w:t>
        </w:r>
      </w:ins>
      <w:ins w:id="213" w:author="ETRI-r01" w:date="2023-01-17T11:04:00Z">
        <w:r w:rsidR="001360F5" w:rsidRPr="009012A8">
          <w:rPr>
            <w:rFonts w:eastAsia="SimSun"/>
            <w:lang w:eastAsia="zh-CN"/>
          </w:rPr>
          <w:t xml:space="preserve">er </w:t>
        </w:r>
      </w:ins>
      <w:ins w:id="214" w:author="ETRI-r01" w:date="2023-01-17T11:03:00Z">
        <w:r w:rsidR="001360F5" w:rsidRPr="009012A8">
          <w:rPr>
            <w:rFonts w:eastAsia="SimSun"/>
            <w:lang w:eastAsia="zh-CN"/>
          </w:rPr>
          <w:t>the</w:t>
        </w:r>
      </w:ins>
      <w:ins w:id="215" w:author="ETRI-r01" w:date="2023-01-17T13:32:00Z">
        <w:r w:rsidR="00C76E54" w:rsidRPr="009012A8">
          <w:rPr>
            <w:rFonts w:eastAsia="SimSun"/>
            <w:lang w:eastAsia="zh-CN"/>
          </w:rPr>
          <w:t xml:space="preserve"> </w:t>
        </w:r>
      </w:ins>
      <w:ins w:id="216" w:author="ETRI-r01" w:date="2023-01-17T11:03:00Z">
        <w:r w:rsidR="001360F5" w:rsidRPr="009012A8">
          <w:rPr>
            <w:rFonts w:eastAsia="SimSun"/>
            <w:lang w:eastAsia="zh-CN"/>
          </w:rPr>
          <w:t>action</w:t>
        </w:r>
        <w:del w:id="217" w:author="ETRI-rev2" w:date="2023-02-09T14:36:00Z">
          <w:r w:rsidR="001360F5" w:rsidRPr="009012A8" w:rsidDel="00EE438D">
            <w:rPr>
              <w:rFonts w:eastAsia="SimSun"/>
              <w:lang w:eastAsia="zh-CN"/>
            </w:rPr>
            <w:delText>s</w:delText>
          </w:r>
        </w:del>
        <w:r w:rsidR="001360F5" w:rsidRPr="009012A8">
          <w:rPr>
            <w:rFonts w:eastAsia="SimSun"/>
            <w:lang w:eastAsia="zh-CN"/>
          </w:rPr>
          <w:t xml:space="preserve">(s) taken by the AF </w:t>
        </w:r>
      </w:ins>
      <w:ins w:id="218" w:author="ETRI-r02" w:date="2023-01-18T09:45:00Z">
        <w:r w:rsidR="00247A2C" w:rsidRPr="009012A8">
          <w:rPr>
            <w:rFonts w:eastAsia="SimSun"/>
            <w:lang w:eastAsia="zh-CN"/>
          </w:rPr>
          <w:t>a</w:t>
        </w:r>
      </w:ins>
      <w:ins w:id="219" w:author="ETRI-r01" w:date="2023-01-17T11:03:00Z">
        <w:r w:rsidR="001360F5" w:rsidRPr="009012A8">
          <w:rPr>
            <w:rFonts w:eastAsia="SimSun"/>
            <w:lang w:eastAsia="zh-CN"/>
          </w:rPr>
          <w:t>ffect</w:t>
        </w:r>
      </w:ins>
      <w:ins w:id="220" w:author="ETRI-r01" w:date="2023-01-17T11:04:00Z">
        <w:r w:rsidR="001360F5" w:rsidRPr="009012A8">
          <w:rPr>
            <w:rFonts w:eastAsia="SimSun"/>
            <w:lang w:eastAsia="zh-CN"/>
          </w:rPr>
          <w:t>s</w:t>
        </w:r>
      </w:ins>
      <w:ins w:id="221" w:author="ETRI-r01" w:date="2023-01-17T11:03:00Z">
        <w:r w:rsidR="001360F5" w:rsidRPr="009012A8">
          <w:rPr>
            <w:rFonts w:eastAsia="SimSun"/>
            <w:lang w:eastAsia="zh-CN"/>
          </w:rPr>
          <w:t xml:space="preserve"> </w:t>
        </w:r>
      </w:ins>
      <w:ins w:id="222" w:author="xiaobo2" w:date="2023-01-18T15:49:00Z">
        <w:r w:rsidR="00310051" w:rsidRPr="009012A8">
          <w:rPr>
            <w:rFonts w:eastAsia="SimSun"/>
            <w:lang w:eastAsia="zh-CN"/>
          </w:rPr>
          <w:t xml:space="preserve">the ground truth data corresponding to </w:t>
        </w:r>
        <w:del w:id="223" w:author="ETRI-rev2" w:date="2023-02-09T13:26:00Z">
          <w:r w:rsidR="00310051" w:rsidRPr="009012A8" w:rsidDel="00540D2C">
            <w:rPr>
              <w:rFonts w:eastAsia="SimSun"/>
              <w:lang w:eastAsia="zh-CN"/>
            </w:rPr>
            <w:delText>a</w:delText>
          </w:r>
        </w:del>
      </w:ins>
      <w:ins w:id="224" w:author="ETRI-rev2" w:date="2023-02-09T13:26:00Z">
        <w:r w:rsidR="00540D2C">
          <w:rPr>
            <w:rFonts w:eastAsia="SimSun"/>
            <w:lang w:eastAsia="zh-CN"/>
          </w:rPr>
          <w:t>A</w:t>
        </w:r>
      </w:ins>
      <w:ins w:id="225" w:author="xiaobo2" w:date="2023-01-18T15:49:00Z">
        <w:r w:rsidR="00310051" w:rsidRPr="009012A8">
          <w:rPr>
            <w:rFonts w:eastAsia="SimSun"/>
            <w:lang w:eastAsia="zh-CN"/>
          </w:rPr>
          <w:t>nalytic</w:t>
        </w:r>
      </w:ins>
      <w:ins w:id="226" w:author="ETRI-rev2" w:date="2023-02-09T13:24:00Z">
        <w:r w:rsidR="00540D2C">
          <w:rPr>
            <w:rFonts w:eastAsia="SimSun"/>
            <w:lang w:eastAsia="zh-CN"/>
          </w:rPr>
          <w:t>s</w:t>
        </w:r>
      </w:ins>
      <w:ins w:id="227" w:author="xiaobo2" w:date="2023-01-18T15:49:00Z">
        <w:r w:rsidR="00310051" w:rsidRPr="009012A8">
          <w:rPr>
            <w:rFonts w:eastAsia="SimSun"/>
            <w:lang w:eastAsia="zh-CN"/>
          </w:rPr>
          <w:t xml:space="preserve"> ID requested at the time which the prediction refers to</w:t>
        </w:r>
        <w:r w:rsidR="00310051" w:rsidRPr="009012A8" w:rsidDel="00310051">
          <w:rPr>
            <w:rFonts w:eastAsia="SimSun"/>
            <w:lang w:eastAsia="zh-CN"/>
          </w:rPr>
          <w:t xml:space="preserve"> </w:t>
        </w:r>
      </w:ins>
      <w:ins w:id="228" w:author="Lenovo DK_Athens" w:date="2023-02-07T15:51:00Z">
        <w:r w:rsidR="00AD06BF" w:rsidRPr="00AD06BF">
          <w:rPr>
            <w:rFonts w:eastAsia="SimSun"/>
            <w:highlight w:val="yellow"/>
            <w:lang w:eastAsia="zh-CN"/>
            <w:rPrChange w:id="229" w:author="Lenovo DK_Athens" w:date="2023-02-07T15:52:00Z">
              <w:rPr>
                <w:rFonts w:eastAsia="SimSun"/>
                <w:lang w:eastAsia="zh-CN"/>
              </w:rPr>
            </w:rPrChange>
          </w:rPr>
          <w:t>or start rating AF</w:t>
        </w:r>
      </w:ins>
      <w:ins w:id="230" w:author="Lenovo DK_Athens" w:date="2023-02-07T17:52:00Z">
        <w:r w:rsidR="00832162">
          <w:rPr>
            <w:rFonts w:eastAsia="SimSun"/>
            <w:highlight w:val="yellow"/>
            <w:lang w:eastAsia="zh-CN"/>
          </w:rPr>
          <w:t>(s) used</w:t>
        </w:r>
      </w:ins>
      <w:ins w:id="231" w:author="Lenovo DK_Athens" w:date="2023-02-07T15:51:00Z">
        <w:r w:rsidR="00AD06BF" w:rsidRPr="00AD06BF">
          <w:rPr>
            <w:rFonts w:eastAsia="SimSun"/>
            <w:highlight w:val="yellow"/>
            <w:lang w:eastAsia="zh-CN"/>
            <w:rPrChange w:id="232" w:author="Lenovo DK_Athens" w:date="2023-02-07T15:52:00Z">
              <w:rPr>
                <w:rFonts w:eastAsia="SimSun"/>
                <w:lang w:eastAsia="zh-CN"/>
              </w:rPr>
            </w:rPrChange>
          </w:rPr>
          <w:t xml:space="preserve"> </w:t>
        </w:r>
      </w:ins>
      <w:ins w:id="233" w:author="Lenovo DK_Athens" w:date="2023-02-07T17:52:00Z">
        <w:r w:rsidR="00832162">
          <w:rPr>
            <w:rFonts w:eastAsia="SimSun"/>
            <w:highlight w:val="yellow"/>
            <w:lang w:eastAsia="zh-CN"/>
          </w:rPr>
          <w:t xml:space="preserve">as </w:t>
        </w:r>
      </w:ins>
      <w:ins w:id="234" w:author="Lenovo DK_Athens" w:date="2023-02-07T15:51:00Z">
        <w:r w:rsidR="00AD06BF" w:rsidRPr="00AD06BF">
          <w:rPr>
            <w:rFonts w:eastAsia="SimSun"/>
            <w:highlight w:val="yellow"/>
            <w:lang w:eastAsia="zh-CN"/>
            <w:rPrChange w:id="235" w:author="Lenovo DK_Athens" w:date="2023-02-07T15:52:00Z">
              <w:rPr>
                <w:rFonts w:eastAsia="SimSun"/>
                <w:lang w:eastAsia="zh-CN"/>
              </w:rPr>
            </w:rPrChange>
          </w:rPr>
          <w:t>data sources,</w:t>
        </w:r>
      </w:ins>
      <w:ins w:id="236" w:author="Lenovo DK_Athens" w:date="2023-02-07T15:52:00Z">
        <w:r w:rsidR="00AD06BF">
          <w:rPr>
            <w:rFonts w:eastAsia="SimSun"/>
            <w:lang w:eastAsia="zh-CN"/>
          </w:rPr>
          <w:t xml:space="preserve"> </w:t>
        </w:r>
      </w:ins>
      <w:ins w:id="237" w:author="ETRI-rev" w:date="2023-01-09T17:23:00Z">
        <w:r w:rsidRPr="009012A8">
          <w:rPr>
            <w:lang w:eastAsia="zh-CN"/>
          </w:rPr>
          <w:t>as described in clause 6.2D, 6.2E</w:t>
        </w:r>
      </w:ins>
      <w:ins w:id="238" w:author="xiaobo3" w:date="2023-02-08T17:49:00Z">
        <w:r w:rsidR="00FD4DB1">
          <w:rPr>
            <w:lang w:eastAsia="zh-CN"/>
          </w:rPr>
          <w:t>,</w:t>
        </w:r>
      </w:ins>
      <w:ins w:id="239" w:author="xiaobo3" w:date="2023-02-08T17:50:00Z">
        <w:r w:rsidR="00FD4DB1">
          <w:rPr>
            <w:lang w:eastAsia="zh-CN"/>
          </w:rPr>
          <w:t xml:space="preserve"> </w:t>
        </w:r>
        <w:r w:rsidR="00FD4DB1" w:rsidRPr="00FD4DB1">
          <w:rPr>
            <w:highlight w:val="green"/>
            <w:lang w:eastAsia="zh-CN"/>
            <w:rPrChange w:id="240" w:author="xiaobo3" w:date="2023-02-08T17:50:00Z">
              <w:rPr>
                <w:lang w:eastAsia="zh-CN"/>
              </w:rPr>
            </w:rPrChange>
          </w:rPr>
          <w:t xml:space="preserve">which </w:t>
        </w:r>
        <w:r w:rsidR="00FD4DB1" w:rsidRPr="00FD4DB1">
          <w:rPr>
            <w:rFonts w:eastAsia="SimSun"/>
            <w:highlight w:val="green"/>
            <w:lang w:eastAsia="zh-CN"/>
            <w:rPrChange w:id="241" w:author="xiaobo3" w:date="2023-02-08T17:50:00Z">
              <w:rPr>
                <w:rFonts w:eastAsia="SimSun"/>
                <w:highlight w:val="yellow"/>
                <w:lang w:eastAsia="zh-CN"/>
              </w:rPr>
            </w:rPrChange>
          </w:rPr>
          <w:t xml:space="preserve">may affect the </w:t>
        </w:r>
        <w:proofErr w:type="spellStart"/>
        <w:r w:rsidR="00FD4DB1" w:rsidRPr="00FD4DB1">
          <w:rPr>
            <w:rFonts w:eastAsia="SimSun"/>
            <w:highlight w:val="green"/>
            <w:lang w:eastAsia="zh-CN"/>
            <w:rPrChange w:id="242" w:author="xiaobo3" w:date="2023-02-08T17:50:00Z">
              <w:rPr>
                <w:rFonts w:eastAsia="SimSun"/>
                <w:highlight w:val="yellow"/>
                <w:lang w:eastAsia="zh-CN"/>
              </w:rPr>
            </w:rPrChange>
          </w:rPr>
          <w:t>the</w:t>
        </w:r>
        <w:proofErr w:type="spellEnd"/>
        <w:r w:rsidR="00FD4DB1" w:rsidRPr="00FD4DB1">
          <w:rPr>
            <w:rFonts w:eastAsia="SimSun"/>
            <w:highlight w:val="green"/>
            <w:lang w:eastAsia="zh-CN"/>
            <w:rPrChange w:id="243" w:author="xiaobo3" w:date="2023-02-08T17:50:00Z">
              <w:rPr>
                <w:rFonts w:eastAsia="SimSun"/>
                <w:highlight w:val="yellow"/>
                <w:lang w:eastAsia="zh-CN"/>
              </w:rPr>
            </w:rPrChange>
          </w:rPr>
          <w:t xml:space="preserve"> ML Model Accuracy monitoring</w:t>
        </w:r>
      </w:ins>
      <w:ins w:id="244" w:author="ETRI-rev" w:date="2023-01-09T17:23:00Z">
        <w:r w:rsidRPr="009012A8">
          <w:rPr>
            <w:lang w:eastAsia="zh-CN"/>
          </w:rPr>
          <w:t>.</w:t>
        </w:r>
        <w:r>
          <w:rPr>
            <w:lang w:eastAsia="zh-CN"/>
          </w:rPr>
          <w:t xml:space="preserve"> </w:t>
        </w:r>
        <w:bookmarkEnd w:id="188"/>
      </w:ins>
    </w:p>
    <w:p w14:paraId="60B09884" w14:textId="342D31A6" w:rsidR="009A32E9" w:rsidRPr="002F5510" w:rsidRDefault="009A32E9">
      <w:pPr>
        <w:pStyle w:val="B1"/>
        <w:ind w:left="0" w:firstLine="0"/>
        <w:rPr>
          <w:lang w:eastAsia="zh-CN"/>
        </w:rPr>
        <w:pPrChange w:id="245"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6"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w:t>
      </w:r>
      <w:r w:rsidRPr="002F5510">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 * * * *</w:t>
      </w:r>
    </w:p>
    <w:p w14:paraId="5D55CD80" w14:textId="77777777" w:rsidR="002F5510" w:rsidRPr="005D2CF1" w:rsidRDefault="002F5510" w:rsidP="002F5510">
      <w:pPr>
        <w:pStyle w:val="4"/>
      </w:pPr>
      <w:bookmarkStart w:id="247" w:name="_Toc122419183"/>
      <w:bookmarkStart w:id="248" w:name="_Toc122419185"/>
      <w:bookmarkEnd w:id="246"/>
      <w:r w:rsidRPr="005D2CF1">
        <w:t>6.1.2.1</w:t>
      </w:r>
      <w:r w:rsidRPr="005D2CF1">
        <w:tab/>
        <w:t>Analytics request by NWDAF service consumer</w:t>
      </w:r>
      <w:bookmarkEnd w:id="247"/>
    </w:p>
    <w:p w14:paraId="3FB99EA3" w14:textId="77777777" w:rsidR="002F5510" w:rsidRPr="005D2CF1" w:rsidRDefault="002F5510" w:rsidP="002F5510">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249" w:name="_MON_1608962449"/>
    <w:bookmarkEnd w:id="249"/>
    <w:p w14:paraId="4F07A5B6" w14:textId="77777777" w:rsidR="002F5510" w:rsidRPr="005D2CF1" w:rsidRDefault="002F5510" w:rsidP="002F5510">
      <w:pPr>
        <w:pStyle w:val="TH"/>
      </w:pPr>
      <w:r w:rsidRPr="005D2CF1">
        <w:rPr>
          <w:b w:val="0"/>
          <w:lang w:eastAsia="zh-CN"/>
        </w:rPr>
        <w:object w:dxaOrig="5070" w:dyaOrig="2502" w14:anchorId="283EC1CD">
          <v:shape id="_x0000_i1027" type="#_x0000_t75" style="width:251.65pt;height:125.1pt" o:ole="">
            <v:imagedata r:id="rId17" o:title=""/>
          </v:shape>
          <o:OLEObject Type="Embed" ProgID="Word.Picture.8" ShapeID="_x0000_i1027" DrawAspect="Content" ObjectID="_1737552769" r:id="rId18"/>
        </w:object>
      </w:r>
    </w:p>
    <w:p w14:paraId="736D106E" w14:textId="77777777" w:rsidR="002F5510" w:rsidRPr="005D2CF1" w:rsidRDefault="002F5510" w:rsidP="002F5510">
      <w:pPr>
        <w:pStyle w:val="TF"/>
      </w:pPr>
      <w:r>
        <w:t xml:space="preserve">Figure </w:t>
      </w:r>
      <w:r w:rsidRPr="005D2CF1">
        <w:t>6.1.2.1-1: Network data analytics Request</w:t>
      </w:r>
    </w:p>
    <w:p w14:paraId="3A1C3995" w14:textId="24500817" w:rsidR="002F5510" w:rsidRPr="005D2CF1" w:rsidRDefault="002F5510" w:rsidP="002F5510">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ins w:id="250" w:author="ETRI-rev2" w:date="2023-02-09T13:22:00Z">
        <w:r>
          <w:t xml:space="preserve"> </w:t>
        </w:r>
        <w:r w:rsidRPr="009025E7">
          <w:rPr>
            <w:highlight w:val="lightGray"/>
            <w:lang w:eastAsia="zh-CN"/>
            <w:rPrChange w:id="251" w:author="ETRI-rev2" w:date="2023-02-09T13:46:00Z">
              <w:rPr>
                <w:lang w:eastAsia="zh-CN"/>
              </w:rPr>
            </w:rPrChange>
          </w:rPr>
          <w:t xml:space="preserve">In addition, </w:t>
        </w:r>
        <w:r w:rsidRPr="009025E7">
          <w:rPr>
            <w:highlight w:val="lightGray"/>
            <w:lang w:eastAsia="ko-KR"/>
            <w:rPrChange w:id="252" w:author="ETRI-rev2" w:date="2023-02-09T13:46:00Z">
              <w:rPr>
                <w:lang w:eastAsia="ko-KR"/>
              </w:rPr>
            </w:rPrChange>
          </w:rPr>
          <w:t>if</w:t>
        </w:r>
        <w:r w:rsidRPr="009025E7">
          <w:rPr>
            <w:rFonts w:eastAsia="SimSun"/>
            <w:highlight w:val="lightGray"/>
            <w:lang w:eastAsia="zh-CN"/>
            <w:rPrChange w:id="253" w:author="ETRI-rev2" w:date="2023-02-09T13:46:00Z">
              <w:rPr>
                <w:rFonts w:eastAsia="SimSun"/>
                <w:lang w:eastAsia="zh-CN"/>
              </w:rPr>
            </w:rPrChange>
          </w:rPr>
          <w:t xml:space="preserve"> the NWDAF service consumer has taken an action(s) influenced by the previously received analytics information, which may or may not affect the ground truth data corresponding to </w:t>
        </w:r>
      </w:ins>
      <w:ins w:id="254" w:author="ETRI-rev2" w:date="2023-02-09T13:26:00Z">
        <w:r w:rsidR="00540D2C" w:rsidRPr="009025E7">
          <w:rPr>
            <w:rFonts w:eastAsia="SimSun"/>
            <w:highlight w:val="lightGray"/>
            <w:lang w:eastAsia="zh-CN"/>
            <w:rPrChange w:id="255" w:author="ETRI-rev2" w:date="2023-02-09T13:46:00Z">
              <w:rPr>
                <w:rFonts w:eastAsia="SimSun"/>
                <w:lang w:eastAsia="zh-CN"/>
              </w:rPr>
            </w:rPrChange>
          </w:rPr>
          <w:t>A</w:t>
        </w:r>
      </w:ins>
      <w:ins w:id="256" w:author="ETRI-rev2" w:date="2023-02-09T13:22:00Z">
        <w:r w:rsidRPr="009025E7">
          <w:rPr>
            <w:rFonts w:eastAsia="SimSun"/>
            <w:highlight w:val="lightGray"/>
            <w:lang w:eastAsia="zh-CN"/>
            <w:rPrChange w:id="257" w:author="ETRI-rev2" w:date="2023-02-09T13:46:00Z">
              <w:rPr>
                <w:rFonts w:eastAsia="SimSun"/>
                <w:lang w:eastAsia="zh-CN"/>
              </w:rPr>
            </w:rPrChange>
          </w:rPr>
          <w:t>nalytic</w:t>
        </w:r>
      </w:ins>
      <w:ins w:id="258" w:author="ETRI-rev2" w:date="2023-02-09T13:23:00Z">
        <w:r w:rsidR="00540D2C" w:rsidRPr="009025E7">
          <w:rPr>
            <w:rFonts w:eastAsia="SimSun"/>
            <w:highlight w:val="lightGray"/>
            <w:lang w:eastAsia="zh-CN"/>
            <w:rPrChange w:id="259" w:author="ETRI-rev2" w:date="2023-02-09T13:46:00Z">
              <w:rPr>
                <w:rFonts w:eastAsia="SimSun"/>
                <w:lang w:eastAsia="zh-CN"/>
              </w:rPr>
            </w:rPrChange>
          </w:rPr>
          <w:t>s</w:t>
        </w:r>
      </w:ins>
      <w:ins w:id="260" w:author="ETRI-rev2" w:date="2023-02-09T13:22:00Z">
        <w:r w:rsidRPr="009025E7">
          <w:rPr>
            <w:rFonts w:eastAsia="SimSun"/>
            <w:highlight w:val="lightGray"/>
            <w:lang w:eastAsia="zh-CN"/>
            <w:rPrChange w:id="261" w:author="ETRI-rev2" w:date="2023-02-09T13:46:00Z">
              <w:rPr>
                <w:rFonts w:eastAsia="SimSun"/>
                <w:lang w:eastAsia="zh-CN"/>
              </w:rPr>
            </w:rPrChange>
          </w:rPr>
          <w:t xml:space="preserve"> ID requested at the time which the prediction refers to, the NWDAF service consumer may include Analytics feedback information in the </w:t>
        </w:r>
      </w:ins>
      <w:ins w:id="262" w:author="ETRI-rev2" w:date="2023-02-09T14:34:00Z">
        <w:r w:rsidR="00EE438D">
          <w:rPr>
            <w:rFonts w:eastAsia="SimSun"/>
            <w:highlight w:val="lightGray"/>
            <w:lang w:eastAsia="zh-CN"/>
          </w:rPr>
          <w:t xml:space="preserve">subsequent </w:t>
        </w:r>
      </w:ins>
      <w:ins w:id="263" w:author="ETRI-rev2" w:date="2023-02-09T13:22:00Z">
        <w:r w:rsidRPr="009025E7">
          <w:rPr>
            <w:rFonts w:eastAsia="SimSun"/>
            <w:highlight w:val="lightGray"/>
            <w:lang w:eastAsia="zh-CN"/>
            <w:rPrChange w:id="264" w:author="ETRI-rev2" w:date="2023-02-09T13:46:00Z">
              <w:rPr>
                <w:rFonts w:eastAsia="SimSun"/>
                <w:lang w:eastAsia="zh-CN"/>
              </w:rPr>
            </w:rPrChange>
          </w:rPr>
          <w:t xml:space="preserve">invocation of </w:t>
        </w:r>
        <w:proofErr w:type="spellStart"/>
        <w:r w:rsidRPr="009025E7">
          <w:rPr>
            <w:rFonts w:eastAsia="SimSun"/>
            <w:highlight w:val="lightGray"/>
            <w:lang w:eastAsia="zh-CN"/>
            <w:rPrChange w:id="265" w:author="ETRI-rev2" w:date="2023-02-09T13:46:00Z">
              <w:rPr>
                <w:rFonts w:eastAsia="SimSun"/>
                <w:lang w:eastAsia="zh-CN"/>
              </w:rPr>
            </w:rPrChange>
          </w:rPr>
          <w:t>Nnwdaf_Analytics</w:t>
        </w:r>
      </w:ins>
      <w:ins w:id="266" w:author="ETRI-rev2" w:date="2023-02-09T14:35:00Z">
        <w:r w:rsidR="00EE438D">
          <w:rPr>
            <w:rFonts w:eastAsia="SimSun"/>
            <w:highlight w:val="lightGray"/>
            <w:lang w:eastAsia="zh-CN"/>
          </w:rPr>
          <w:t>Info_Request</w:t>
        </w:r>
      </w:ins>
      <w:proofErr w:type="spellEnd"/>
      <w:ins w:id="267" w:author="ETRI-rev2" w:date="2023-02-09T13:22:00Z">
        <w:r w:rsidRPr="009025E7">
          <w:rPr>
            <w:rFonts w:eastAsia="SimSun"/>
            <w:highlight w:val="lightGray"/>
            <w:lang w:eastAsia="zh-CN"/>
            <w:rPrChange w:id="268" w:author="ETRI-rev2" w:date="2023-02-09T13:46:00Z">
              <w:rPr>
                <w:rFonts w:eastAsia="SimSun"/>
                <w:lang w:eastAsia="zh-CN"/>
              </w:rPr>
            </w:rPrChange>
          </w:rPr>
          <w:t>.</w:t>
        </w:r>
      </w:ins>
    </w:p>
    <w:p w14:paraId="67D9D913" w14:textId="2BC66AE9" w:rsidR="002F5510" w:rsidRDefault="002F5510" w:rsidP="002F5510">
      <w:pPr>
        <w:pStyle w:val="B1"/>
        <w:rPr>
          <w:ins w:id="269" w:author="ETRI-rev2" w:date="2023-02-09T13:21:00Z"/>
        </w:rPr>
      </w:pPr>
      <w:r w:rsidRPr="005D2CF1">
        <w:tab/>
        <w:t>When a request for analytics information is received, the NWDAF determines whether triggering new data collection is needed.</w:t>
      </w:r>
      <w:ins w:id="270" w:author="ETRI-rev2" w:date="2023-02-09T13:26:00Z">
        <w:r w:rsidR="00540D2C">
          <w:t xml:space="preserve"> </w:t>
        </w:r>
      </w:ins>
    </w:p>
    <w:p w14:paraId="1BDF6806" w14:textId="26B784B6" w:rsidR="002F5510" w:rsidRPr="005D2CF1" w:rsidRDefault="00540D2C">
      <w:pPr>
        <w:pStyle w:val="B1"/>
        <w:ind w:firstLine="0"/>
        <w:pPrChange w:id="271" w:author="ETRI-rev2" w:date="2023-02-09T13:24:00Z">
          <w:pPr>
            <w:pStyle w:val="B1"/>
          </w:pPr>
        </w:pPrChange>
      </w:pPr>
      <w:ins w:id="272" w:author="ETRI-rev2" w:date="2023-02-09T13:24:00Z">
        <w:r w:rsidRPr="009025E7">
          <w:rPr>
            <w:rFonts w:eastAsia="SimSun"/>
            <w:highlight w:val="lightGray"/>
            <w:lang w:eastAsia="zh-CN"/>
            <w:rPrChange w:id="273" w:author="ETRI-rev2" w:date="2023-02-09T13:46:00Z">
              <w:rPr>
                <w:rFonts w:eastAsia="SimSun"/>
                <w:lang w:eastAsia="zh-CN"/>
              </w:rPr>
            </w:rPrChange>
          </w:rPr>
          <w:t>When calculat</w:t>
        </w:r>
        <w:r w:rsidRPr="009025E7">
          <w:rPr>
            <w:rFonts w:eastAsia="SimSun"/>
            <w:highlight w:val="lightGray"/>
            <w:lang w:eastAsia="zh-CN"/>
            <w:rPrChange w:id="274" w:author="ETRI-rev2" w:date="2023-02-09T13:46:00Z">
              <w:rPr>
                <w:rFonts w:eastAsia="SimSun"/>
                <w:highlight w:val="green"/>
                <w:lang w:eastAsia="zh-CN"/>
              </w:rPr>
            </w:rPrChange>
          </w:rPr>
          <w:t>ing</w:t>
        </w:r>
        <w:r w:rsidRPr="009025E7">
          <w:rPr>
            <w:rFonts w:eastAsia="SimSun"/>
            <w:highlight w:val="lightGray"/>
            <w:lang w:eastAsia="zh-CN"/>
            <w:rPrChange w:id="275" w:author="ETRI-rev2" w:date="2023-02-09T13:46:00Z">
              <w:rPr>
                <w:rFonts w:eastAsia="SimSun"/>
                <w:lang w:eastAsia="zh-CN"/>
              </w:rPr>
            </w:rPrChange>
          </w:rPr>
          <w:t xml:space="preserve"> the analytics/ML model accuracy information</w:t>
        </w:r>
        <w:r w:rsidRPr="009025E7">
          <w:rPr>
            <w:highlight w:val="lightGray"/>
            <w:lang w:eastAsia="ko-KR"/>
            <w:rPrChange w:id="276" w:author="ETRI-rev2" w:date="2023-02-09T13:46:00Z">
              <w:rPr>
                <w:lang w:eastAsia="ko-KR"/>
              </w:rPr>
            </w:rPrChange>
          </w:rPr>
          <w:t xml:space="preserve"> with the </w:t>
        </w:r>
        <w:r w:rsidRPr="009025E7">
          <w:rPr>
            <w:rFonts w:eastAsia="SimSun"/>
            <w:highlight w:val="lightGray"/>
            <w:lang w:eastAsia="zh-CN"/>
            <w:rPrChange w:id="277" w:author="ETRI-rev2" w:date="2023-02-09T13:46:00Z">
              <w:rPr>
                <w:rFonts w:eastAsia="SimSun"/>
                <w:lang w:eastAsia="zh-CN"/>
              </w:rPr>
            </w:rPrChange>
          </w:rPr>
          <w:t xml:space="preserve">retrieved Analytics feedback information, in addition to </w:t>
        </w:r>
        <w:r w:rsidRPr="009025E7">
          <w:rPr>
            <w:highlight w:val="lightGray"/>
            <w:lang w:eastAsia="ko-KR"/>
            <w:rPrChange w:id="278" w:author="ETRI-rev2" w:date="2023-02-09T13:46:00Z">
              <w:rPr>
                <w:lang w:eastAsia="ko-KR"/>
              </w:rPr>
            </w:rPrChange>
          </w:rPr>
          <w:t xml:space="preserve">comparing predictions of ML model and its corresponding ground truth data, </w:t>
        </w:r>
        <w:r w:rsidRPr="009025E7">
          <w:rPr>
            <w:rFonts w:eastAsia="SimSun"/>
            <w:highlight w:val="lightGray"/>
            <w:lang w:eastAsia="zh-CN"/>
            <w:rPrChange w:id="279" w:author="ETRI-rev2" w:date="2023-02-09T13:46:00Z">
              <w:rPr>
                <w:rFonts w:eastAsia="SimSun"/>
                <w:lang w:eastAsia="zh-CN"/>
              </w:rPr>
            </w:rPrChange>
          </w:rPr>
          <w:t>the NWDAF may determine/take into account whether the action</w:t>
        </w:r>
      </w:ins>
      <w:ins w:id="280" w:author="ETRI-rev2" w:date="2023-02-09T14:35:00Z">
        <w:r w:rsidR="00EE438D">
          <w:rPr>
            <w:rFonts w:eastAsia="SimSun"/>
            <w:highlight w:val="lightGray"/>
            <w:lang w:eastAsia="zh-CN"/>
          </w:rPr>
          <w:t>(</w:t>
        </w:r>
      </w:ins>
      <w:ins w:id="281" w:author="ETRI-rev2" w:date="2023-02-09T13:24:00Z">
        <w:r w:rsidRPr="009025E7">
          <w:rPr>
            <w:rFonts w:eastAsia="SimSun"/>
            <w:highlight w:val="lightGray"/>
            <w:lang w:eastAsia="zh-CN"/>
            <w:rPrChange w:id="282" w:author="ETRI-rev2" w:date="2023-02-09T13:46:00Z">
              <w:rPr>
                <w:rFonts w:eastAsia="SimSun"/>
                <w:lang w:eastAsia="zh-CN"/>
              </w:rPr>
            </w:rPrChange>
          </w:rPr>
          <w:t>s</w:t>
        </w:r>
      </w:ins>
      <w:ins w:id="283" w:author="ETRI-rev2" w:date="2023-02-09T14:35:00Z">
        <w:r w:rsidR="00EE438D">
          <w:rPr>
            <w:rFonts w:eastAsia="SimSun"/>
            <w:highlight w:val="lightGray"/>
            <w:lang w:eastAsia="zh-CN"/>
          </w:rPr>
          <w:t>)</w:t>
        </w:r>
      </w:ins>
      <w:ins w:id="284" w:author="ETRI-rev2" w:date="2023-02-09T13:24:00Z">
        <w:r w:rsidRPr="009025E7">
          <w:rPr>
            <w:rFonts w:eastAsia="SimSun"/>
            <w:highlight w:val="lightGray"/>
            <w:lang w:eastAsia="zh-CN"/>
            <w:rPrChange w:id="285" w:author="ETRI-rev2" w:date="2023-02-09T13:46:00Z">
              <w:rPr>
                <w:rFonts w:eastAsia="SimSun"/>
                <w:lang w:eastAsia="zh-CN"/>
              </w:rPr>
            </w:rPrChange>
          </w:rPr>
          <w:t xml:space="preserve"> taken by the NWDAF service consumer affect</w:t>
        </w:r>
      </w:ins>
      <w:ins w:id="286" w:author="ETRI-rev2" w:date="2023-02-09T14:35:00Z">
        <w:r w:rsidR="00EE438D">
          <w:rPr>
            <w:rFonts w:eastAsia="SimSun"/>
            <w:highlight w:val="lightGray"/>
            <w:lang w:eastAsia="zh-CN"/>
          </w:rPr>
          <w:t>s</w:t>
        </w:r>
      </w:ins>
      <w:ins w:id="287" w:author="ETRI-rev2" w:date="2023-02-09T13:24:00Z">
        <w:r w:rsidRPr="009025E7">
          <w:rPr>
            <w:rFonts w:eastAsia="SimSun"/>
            <w:highlight w:val="lightGray"/>
            <w:lang w:eastAsia="zh-CN"/>
            <w:rPrChange w:id="288" w:author="ETRI-rev2" w:date="2023-02-09T13:46:00Z">
              <w:rPr>
                <w:rFonts w:eastAsia="SimSun"/>
                <w:lang w:eastAsia="zh-CN"/>
              </w:rPr>
            </w:rPrChange>
          </w:rPr>
          <w:t xml:space="preserve"> the ground truth data corresponding to </w:t>
        </w:r>
      </w:ins>
      <w:ins w:id="289" w:author="ETRI-rev2" w:date="2023-02-09T13:26:00Z">
        <w:r w:rsidRPr="009025E7">
          <w:rPr>
            <w:rFonts w:eastAsia="SimSun"/>
            <w:highlight w:val="lightGray"/>
            <w:lang w:eastAsia="zh-CN"/>
            <w:rPrChange w:id="290" w:author="ETRI-rev2" w:date="2023-02-09T13:46:00Z">
              <w:rPr>
                <w:rFonts w:eastAsia="SimSun"/>
                <w:lang w:eastAsia="zh-CN"/>
              </w:rPr>
            </w:rPrChange>
          </w:rPr>
          <w:t>A</w:t>
        </w:r>
      </w:ins>
      <w:ins w:id="291" w:author="ETRI-rev2" w:date="2023-02-09T13:24:00Z">
        <w:r w:rsidRPr="009025E7">
          <w:rPr>
            <w:rFonts w:eastAsia="SimSun"/>
            <w:highlight w:val="lightGray"/>
            <w:lang w:eastAsia="zh-CN"/>
            <w:rPrChange w:id="292" w:author="ETRI-rev2" w:date="2023-02-09T13:46:00Z">
              <w:rPr>
                <w:rFonts w:eastAsia="SimSun"/>
                <w:lang w:eastAsia="zh-CN"/>
              </w:rPr>
            </w:rPrChange>
          </w:rPr>
          <w:t>nalytics ID requested at the time which the prediction refers to</w:t>
        </w:r>
        <w:r w:rsidRPr="009025E7" w:rsidDel="000542B3">
          <w:rPr>
            <w:rFonts w:eastAsia="SimSun"/>
            <w:highlight w:val="lightGray"/>
            <w:lang w:eastAsia="zh-CN"/>
            <w:rPrChange w:id="293" w:author="ETRI-rev2" w:date="2023-02-09T13:46:00Z">
              <w:rPr>
                <w:rFonts w:eastAsia="SimSun"/>
                <w:lang w:eastAsia="zh-CN"/>
              </w:rPr>
            </w:rPrChange>
          </w:rPr>
          <w:t xml:space="preserve"> </w:t>
        </w:r>
        <w:r w:rsidRPr="009025E7">
          <w:rPr>
            <w:rFonts w:eastAsia="SimSun"/>
            <w:highlight w:val="lightGray"/>
            <w:lang w:eastAsia="zh-CN"/>
            <w:rPrChange w:id="294" w:author="ETRI-rev2" w:date="2023-02-09T13:46:00Z">
              <w:rPr>
                <w:rFonts w:eastAsia="SimSun"/>
                <w:lang w:eastAsia="zh-CN"/>
              </w:rPr>
            </w:rPrChange>
          </w:rPr>
          <w:t xml:space="preserve">as described in clause 6.2D, 6.2E, </w:t>
        </w:r>
        <w:r w:rsidRPr="009025E7">
          <w:rPr>
            <w:rFonts w:eastAsia="SimSun"/>
            <w:highlight w:val="lightGray"/>
            <w:lang w:eastAsia="zh-CN"/>
            <w:rPrChange w:id="295" w:author="ETRI-rev2" w:date="2023-02-09T13:46:00Z">
              <w:rPr>
                <w:rFonts w:eastAsia="SimSun"/>
                <w:highlight w:val="green"/>
                <w:lang w:eastAsia="zh-CN"/>
              </w:rPr>
            </w:rPrChange>
          </w:rPr>
          <w:t xml:space="preserve">which may affect the </w:t>
        </w:r>
        <w:proofErr w:type="spellStart"/>
        <w:r w:rsidRPr="009025E7">
          <w:rPr>
            <w:rFonts w:eastAsia="SimSun"/>
            <w:highlight w:val="lightGray"/>
            <w:lang w:eastAsia="zh-CN"/>
            <w:rPrChange w:id="296" w:author="ETRI-rev2" w:date="2023-02-09T13:46:00Z">
              <w:rPr>
                <w:rFonts w:eastAsia="SimSun"/>
                <w:highlight w:val="green"/>
                <w:lang w:eastAsia="zh-CN"/>
              </w:rPr>
            </w:rPrChange>
          </w:rPr>
          <w:t>the</w:t>
        </w:r>
        <w:proofErr w:type="spellEnd"/>
        <w:r w:rsidRPr="009025E7">
          <w:rPr>
            <w:rFonts w:eastAsia="SimSun"/>
            <w:highlight w:val="lightGray"/>
            <w:lang w:eastAsia="zh-CN"/>
            <w:rPrChange w:id="297" w:author="ETRI-rev2" w:date="2023-02-09T13:46:00Z">
              <w:rPr>
                <w:rFonts w:eastAsia="SimSun"/>
                <w:highlight w:val="green"/>
                <w:lang w:eastAsia="zh-CN"/>
              </w:rPr>
            </w:rPrChange>
          </w:rPr>
          <w:t xml:space="preserve"> ML Model Accuracy monitoring</w:t>
        </w:r>
        <w:r w:rsidRPr="009025E7">
          <w:rPr>
            <w:rFonts w:eastAsia="SimSun"/>
            <w:highlight w:val="lightGray"/>
            <w:lang w:eastAsia="zh-CN"/>
            <w:rPrChange w:id="298" w:author="ETRI-rev2" w:date="2023-02-09T13:46:00Z">
              <w:rPr>
                <w:rFonts w:eastAsia="SimSun"/>
                <w:lang w:eastAsia="zh-CN"/>
              </w:rPr>
            </w:rPrChange>
          </w:rPr>
          <w:t>.</w:t>
        </w:r>
      </w:ins>
    </w:p>
    <w:p w14:paraId="2B69A6D7" w14:textId="77777777" w:rsidR="002F5510" w:rsidRPr="005D2CF1" w:rsidRDefault="002F5510" w:rsidP="002F5510">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F324007" w14:textId="77777777" w:rsidR="002F5510" w:rsidRPr="005D2CF1" w:rsidRDefault="002F5510" w:rsidP="002F5510">
      <w:pPr>
        <w:pStyle w:val="4"/>
        <w:rPr>
          <w:rFonts w:eastAsia="맑은 고딕"/>
          <w:lang w:eastAsia="ko-KR"/>
        </w:rPr>
      </w:pPr>
      <w:bookmarkStart w:id="299" w:name="_Toc122419184"/>
      <w:r w:rsidRPr="005D2CF1">
        <w:t>6.1.2.2</w:t>
      </w:r>
      <w:r w:rsidRPr="005D2CF1">
        <w:tab/>
      </w:r>
      <w:r w:rsidRPr="005D2CF1">
        <w:rPr>
          <w:lang w:eastAsia="ko-KR"/>
        </w:rPr>
        <w:t xml:space="preserve">Analytics request </w:t>
      </w:r>
      <w:r w:rsidRPr="005D2CF1">
        <w:t>by AFs via NEF</w:t>
      </w:r>
      <w:bookmarkEnd w:id="299"/>
    </w:p>
    <w:p w14:paraId="15CF0FAE" w14:textId="77777777" w:rsidR="002F5510" w:rsidRPr="005D2CF1" w:rsidRDefault="002F5510" w:rsidP="002F5510">
      <w:pPr>
        <w:rPr>
          <w:lang w:eastAsia="ja-JP"/>
        </w:rPr>
      </w:pPr>
      <w:r w:rsidRPr="005D2CF1">
        <w:rPr>
          <w:lang w:eastAsia="ja-JP"/>
        </w:rPr>
        <w:t>The analytics exposure to AFs may be performed via NEF by using analytics request to NWDAF.</w:t>
      </w:r>
    </w:p>
    <w:p w14:paraId="43995676" w14:textId="77777777" w:rsidR="002F5510" w:rsidRPr="005D2CF1" w:rsidRDefault="002F5510" w:rsidP="002F5510">
      <w:pPr>
        <w:rPr>
          <w:lang w:eastAsia="ja-JP"/>
        </w:rPr>
      </w:pPr>
      <w:r w:rsidRPr="005D2CF1">
        <w:t>Figure</w:t>
      </w:r>
      <w:r>
        <w:t> </w:t>
      </w:r>
      <w:r w:rsidRPr="005D2CF1">
        <w:t>6.1.2.2-1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6C96B4F2" w14:textId="77777777" w:rsidR="002F5510" w:rsidRPr="005D2CF1" w:rsidRDefault="002F5510" w:rsidP="002F5510">
      <w:pPr>
        <w:pStyle w:val="TH"/>
      </w:pPr>
      <w:r w:rsidRPr="005D2CF1">
        <w:object w:dxaOrig="10725" w:dyaOrig="4815" w14:anchorId="0A9DA87F">
          <v:shape id="_x0000_i1028" type="#_x0000_t75" style="width:409.55pt;height:182.85pt" o:ole="">
            <v:imagedata r:id="rId19" o:title=""/>
          </v:shape>
          <o:OLEObject Type="Embed" ProgID="Visio.Drawing.11" ShapeID="_x0000_i1028" DrawAspect="Content" ObjectID="_1737552770" r:id="rId20"/>
        </w:object>
      </w:r>
    </w:p>
    <w:p w14:paraId="6CA89E13" w14:textId="77777777" w:rsidR="002F5510" w:rsidRPr="005D2CF1" w:rsidRDefault="002F5510" w:rsidP="002F5510">
      <w:pPr>
        <w:pStyle w:val="TF"/>
        <w:rPr>
          <w:rFonts w:eastAsia="맑은 고딕"/>
          <w:lang w:eastAsia="ko-KR"/>
        </w:rPr>
      </w:pPr>
      <w:r>
        <w:t xml:space="preserve">Figure </w:t>
      </w:r>
      <w:r w:rsidRPr="005D2CF1">
        <w:t xml:space="preserve">6.1.2.2-1: Procedure for analytics request by AFs </w:t>
      </w:r>
      <w:r w:rsidRPr="005D2CF1">
        <w:rPr>
          <w:rFonts w:eastAsia="맑은 고딕"/>
          <w:lang w:eastAsia="ko-KR"/>
        </w:rPr>
        <w:t>via NEF</w:t>
      </w:r>
    </w:p>
    <w:p w14:paraId="1BC529FA" w14:textId="77777777" w:rsidR="002F5510" w:rsidRPr="005D2CF1" w:rsidRDefault="002F5510" w:rsidP="002F5510">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5E82506" w14:textId="77777777" w:rsidR="002F5510" w:rsidRPr="005D2CF1" w:rsidRDefault="002F5510" w:rsidP="002F5510">
      <w:pPr>
        <w:pStyle w:val="B1"/>
        <w:rPr>
          <w:rFonts w:eastAsia="바탕체"/>
        </w:rPr>
      </w:pPr>
      <w:r w:rsidRPr="005D2CF1">
        <w:rPr>
          <w:rFonts w:eastAsia="바탕체"/>
        </w:rPr>
        <w:tab/>
        <w:t>In this Release, AF is configured, e.g. via static OAM configuration, with the appropriated NEF to subscribe to analytics information, the allowed Analytics ID(s)</w:t>
      </w:r>
      <w:r>
        <w:rPr>
          <w:rFonts w:eastAsia="바탕체"/>
        </w:rPr>
        <w:t xml:space="preserve"> and</w:t>
      </w:r>
      <w:r w:rsidRPr="005D2CF1">
        <w:rPr>
          <w:rFonts w:eastAsia="바탕체"/>
        </w:rPr>
        <w:t xml:space="preserve"> with allowed inbound restrictions (i.e. parameters and/or parameter values) for requesting each Analytics ID.</w:t>
      </w:r>
    </w:p>
    <w:p w14:paraId="65E142C6" w14:textId="2F77E140" w:rsidR="002F5510" w:rsidRPr="00540D2C" w:rsidRDefault="002F5510" w:rsidP="002F551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9025E7">
        <w:rPr>
          <w:highlight w:val="lightGray"/>
          <w:rPrChange w:id="300" w:author="ETRI-rev2" w:date="2023-02-09T13:47:00Z">
            <w:rPr/>
          </w:rPrChange>
        </w:rPr>
        <w:t>]</w:t>
      </w:r>
      <w:ins w:id="301" w:author="ETRI-rev2" w:date="2023-02-09T13:30:00Z">
        <w:r w:rsidR="00540D2C" w:rsidRPr="009025E7">
          <w:rPr>
            <w:highlight w:val="lightGray"/>
            <w:rPrChange w:id="302" w:author="ETRI-rev2" w:date="2023-02-09T13:47:00Z">
              <w:rPr/>
            </w:rPrChange>
          </w:rPr>
          <w:t xml:space="preserve">, </w:t>
        </w:r>
        <w:r w:rsidR="00540D2C" w:rsidRPr="009025E7">
          <w:rPr>
            <w:highlight w:val="lightGray"/>
            <w:lang w:eastAsia="zh-CN"/>
            <w:rPrChange w:id="303" w:author="ETRI-rev2" w:date="2023-02-09T13:47:00Z">
              <w:rPr>
                <w:lang w:eastAsia="zh-CN"/>
              </w:rPr>
            </w:rPrChange>
          </w:rPr>
          <w:t>in addition, if</w:t>
        </w:r>
        <w:r w:rsidR="00540D2C" w:rsidRPr="009025E7">
          <w:rPr>
            <w:rFonts w:eastAsia="SimSun"/>
            <w:highlight w:val="lightGray"/>
            <w:lang w:eastAsia="zh-CN"/>
            <w:rPrChange w:id="304" w:author="ETRI-rev2" w:date="2023-02-09T13:47:00Z">
              <w:rPr>
                <w:rFonts w:eastAsia="SimSun"/>
                <w:lang w:eastAsia="zh-CN"/>
              </w:rPr>
            </w:rPrChange>
          </w:rPr>
          <w:t xml:space="preserve"> the AF has taken an action(s) influenced by the previously received analytics information at step 4, which may or may not affect the ground truth data corresponding to Analytics ID requested at the time which the prediction refers to, the AF may include Analytics feedback information in the </w:t>
        </w:r>
      </w:ins>
      <w:ins w:id="305" w:author="ETRI-rev2" w:date="2023-02-09T14:34:00Z">
        <w:r w:rsidR="00EE438D">
          <w:rPr>
            <w:rFonts w:eastAsia="SimSun"/>
            <w:highlight w:val="lightGray"/>
            <w:lang w:eastAsia="zh-CN"/>
          </w:rPr>
          <w:t xml:space="preserve">subsequent </w:t>
        </w:r>
      </w:ins>
      <w:ins w:id="306" w:author="ETRI-rev2" w:date="2023-02-09T13:30:00Z">
        <w:r w:rsidR="00540D2C" w:rsidRPr="009025E7">
          <w:rPr>
            <w:rFonts w:eastAsia="SimSun"/>
            <w:highlight w:val="lightGray"/>
            <w:lang w:eastAsia="zh-CN"/>
            <w:rPrChange w:id="307" w:author="ETRI-rev2" w:date="2023-02-09T13:47:00Z">
              <w:rPr>
                <w:rFonts w:eastAsia="SimSun"/>
                <w:lang w:eastAsia="zh-CN"/>
              </w:rPr>
            </w:rPrChange>
          </w:rPr>
          <w:t xml:space="preserve">invocation of </w:t>
        </w:r>
        <w:proofErr w:type="spellStart"/>
        <w:r w:rsidR="00540D2C" w:rsidRPr="009025E7">
          <w:rPr>
            <w:rFonts w:eastAsia="SimSun"/>
            <w:highlight w:val="lightGray"/>
            <w:lang w:eastAsia="zh-CN"/>
            <w:rPrChange w:id="308" w:author="ETRI-rev2" w:date="2023-02-09T13:47:00Z">
              <w:rPr>
                <w:rFonts w:eastAsia="SimSun"/>
                <w:lang w:eastAsia="zh-CN"/>
              </w:rPr>
            </w:rPrChange>
          </w:rPr>
          <w:t>Nnef_Analytics</w:t>
        </w:r>
      </w:ins>
      <w:ins w:id="309" w:author="ETRI-rev2" w:date="2023-02-09T13:31:00Z">
        <w:r w:rsidR="00540D2C" w:rsidRPr="009025E7">
          <w:rPr>
            <w:rFonts w:eastAsia="SimSun"/>
            <w:highlight w:val="lightGray"/>
            <w:lang w:eastAsia="zh-CN"/>
            <w:rPrChange w:id="310" w:author="ETRI-rev2" w:date="2023-02-09T13:47:00Z">
              <w:rPr>
                <w:rFonts w:eastAsia="SimSun"/>
                <w:lang w:eastAsia="zh-CN"/>
              </w:rPr>
            </w:rPrChange>
          </w:rPr>
          <w:t>Exposure</w:t>
        </w:r>
      </w:ins>
      <w:ins w:id="311" w:author="ETRI-rev2" w:date="2023-02-09T13:30:00Z">
        <w:r w:rsidR="00540D2C" w:rsidRPr="009025E7">
          <w:rPr>
            <w:rFonts w:eastAsia="SimSun"/>
            <w:highlight w:val="lightGray"/>
            <w:lang w:eastAsia="zh-CN"/>
            <w:rPrChange w:id="312" w:author="ETRI-rev2" w:date="2023-02-09T13:47:00Z">
              <w:rPr>
                <w:rFonts w:eastAsia="SimSun"/>
                <w:lang w:eastAsia="zh-CN"/>
              </w:rPr>
            </w:rPrChange>
          </w:rPr>
          <w:t>_</w:t>
        </w:r>
      </w:ins>
      <w:ins w:id="313" w:author="ETRI-rev2" w:date="2023-02-09T13:31:00Z">
        <w:r w:rsidR="00540D2C" w:rsidRPr="009025E7">
          <w:rPr>
            <w:rFonts w:eastAsia="SimSun"/>
            <w:highlight w:val="lightGray"/>
            <w:lang w:eastAsia="zh-CN"/>
            <w:rPrChange w:id="314" w:author="ETRI-rev2" w:date="2023-02-09T13:47:00Z">
              <w:rPr>
                <w:rFonts w:eastAsia="SimSun"/>
                <w:lang w:eastAsia="zh-CN"/>
              </w:rPr>
            </w:rPrChange>
          </w:rPr>
          <w:t>Fetch</w:t>
        </w:r>
      </w:ins>
      <w:proofErr w:type="spellEnd"/>
      <w:r w:rsidRPr="009025E7">
        <w:rPr>
          <w:highlight w:val="lightGray"/>
          <w:lang w:eastAsia="zh-CN"/>
          <w:rPrChange w:id="315" w:author="ETRI-rev2" w:date="2023-02-09T13:47:00Z">
            <w:rPr>
              <w:lang w:eastAsia="zh-CN"/>
            </w:rPr>
          </w:rPrChange>
        </w:rPr>
        <w:t>.</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0DCB9FD7" w14:textId="77777777" w:rsidR="002F5510" w:rsidRPr="005D2CF1" w:rsidRDefault="002F5510" w:rsidP="002F5510">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57BFC2E3" w14:textId="77777777" w:rsidR="002F5510" w:rsidRPr="005D2CF1" w:rsidRDefault="002F5510" w:rsidP="002F551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2A458C0" w14:textId="77777777" w:rsidR="002F5510" w:rsidRPr="005D2CF1" w:rsidRDefault="002F5510" w:rsidP="002F5510">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t>Nnwdaf_AnalyticsInfo_Request</w:t>
      </w:r>
      <w:proofErr w:type="spellEnd"/>
      <w:r w:rsidRPr="005D2CF1">
        <w:rPr>
          <w:lang w:eastAsia="zh-CN"/>
        </w:rPr>
        <w:t xml:space="preserve"> service operations) based on operator configuration and/or may apply parameter mapping (e.g. geo coordinate mapping to TA(s), Cell-id(s)).</w:t>
      </w:r>
    </w:p>
    <w:p w14:paraId="25EDB93C" w14:textId="77777777" w:rsidR="002F5510" w:rsidRPr="005D2CF1" w:rsidRDefault="002F5510" w:rsidP="002F5510">
      <w:pPr>
        <w:pStyle w:val="B1"/>
      </w:pPr>
      <w:r w:rsidRPr="005D2CF1">
        <w:rPr>
          <w:lang w:eastAsia="zh-CN"/>
        </w:rPr>
        <w:tab/>
        <w:t>T</w:t>
      </w:r>
      <w:r w:rsidRPr="005D2CF1">
        <w:t>he NEF records the association of the analytics request from the AF and the analytics request sent to the NWDAF.</w:t>
      </w:r>
    </w:p>
    <w:p w14:paraId="2BE7F376" w14:textId="7CB5F5BB" w:rsidR="002F5510" w:rsidRDefault="002F5510" w:rsidP="002F5510">
      <w:pPr>
        <w:pStyle w:val="B1"/>
        <w:rPr>
          <w:ins w:id="316" w:author="ETRI-rev2" w:date="2023-02-09T13:32:00Z"/>
          <w:lang w:eastAsia="zh-CN"/>
        </w:rPr>
      </w:pPr>
      <w:r w:rsidRPr="005D2CF1">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BA0FBAB" w14:textId="62CC40E8" w:rsidR="00542BFB" w:rsidRPr="00542BFB" w:rsidDel="00542BFB" w:rsidRDefault="00542BFB">
      <w:pPr>
        <w:pStyle w:val="B1"/>
        <w:rPr>
          <w:del w:id="317" w:author="ETRI-rev2" w:date="2023-02-09T13:33:00Z"/>
          <w:rFonts w:eastAsia="SimSun"/>
          <w:lang w:eastAsia="zh-CN"/>
          <w:rPrChange w:id="318" w:author="ETRI-rev2" w:date="2023-02-09T13:33:00Z">
            <w:rPr>
              <w:del w:id="319" w:author="ETRI-rev2" w:date="2023-02-09T13:33:00Z"/>
            </w:rPr>
          </w:rPrChange>
        </w:rPr>
      </w:pPr>
      <w:ins w:id="320" w:author="ETRI-rev2" w:date="2023-02-09T13:32:00Z">
        <w:r>
          <w:rPr>
            <w:rFonts w:eastAsia="SimSun"/>
            <w:lang w:eastAsia="zh-CN"/>
          </w:rPr>
          <w:tab/>
        </w:r>
      </w:ins>
      <w:ins w:id="321" w:author="ETRI-rev2" w:date="2023-02-09T13:33:00Z">
        <w:r w:rsidRPr="009025E7">
          <w:rPr>
            <w:rFonts w:eastAsia="SimSun"/>
            <w:highlight w:val="lightGray"/>
            <w:lang w:eastAsia="zh-CN"/>
            <w:rPrChange w:id="322" w:author="ETRI-rev2" w:date="2023-02-09T13:47:00Z">
              <w:rPr>
                <w:rFonts w:eastAsia="SimSun"/>
                <w:lang w:eastAsia="zh-CN"/>
              </w:rPr>
            </w:rPrChange>
          </w:rPr>
          <w:t xml:space="preserve">If the NWDAF </w:t>
        </w:r>
      </w:ins>
      <w:ins w:id="323" w:author="ETRI-rev2" w:date="2023-02-09T13:32:00Z">
        <w:r w:rsidRPr="009025E7">
          <w:rPr>
            <w:rFonts w:eastAsia="SimSun"/>
            <w:highlight w:val="lightGray"/>
            <w:lang w:eastAsia="zh-CN"/>
            <w:rPrChange w:id="324" w:author="ETRI-rev2" w:date="2023-02-09T13:47:00Z">
              <w:rPr>
                <w:rFonts w:eastAsia="SimSun"/>
                <w:lang w:eastAsia="zh-CN"/>
              </w:rPr>
            </w:rPrChange>
          </w:rPr>
          <w:t>calculat</w:t>
        </w:r>
      </w:ins>
      <w:ins w:id="325" w:author="ETRI-rev2" w:date="2023-02-09T13:39:00Z">
        <w:r w:rsidRPr="009025E7">
          <w:rPr>
            <w:rFonts w:eastAsia="SimSun"/>
            <w:highlight w:val="lightGray"/>
            <w:lang w:eastAsia="zh-CN"/>
            <w:rPrChange w:id="326" w:author="ETRI-rev2" w:date="2023-02-09T13:47:00Z">
              <w:rPr>
                <w:rFonts w:eastAsia="SimSun"/>
                <w:lang w:eastAsia="zh-CN"/>
              </w:rPr>
            </w:rPrChange>
          </w:rPr>
          <w:t>es</w:t>
        </w:r>
      </w:ins>
      <w:ins w:id="327" w:author="ETRI-rev2" w:date="2023-02-09T13:32:00Z">
        <w:r w:rsidRPr="009025E7">
          <w:rPr>
            <w:rFonts w:eastAsia="SimSun"/>
            <w:highlight w:val="lightGray"/>
            <w:lang w:eastAsia="zh-CN"/>
            <w:rPrChange w:id="328" w:author="ETRI-rev2" w:date="2023-02-09T13:47:00Z">
              <w:rPr>
                <w:rFonts w:eastAsia="SimSun"/>
                <w:lang w:eastAsia="zh-CN"/>
              </w:rPr>
            </w:rPrChange>
          </w:rPr>
          <w:t xml:space="preserve"> the analytics/ML model accuracy information</w:t>
        </w:r>
        <w:r w:rsidRPr="009025E7">
          <w:rPr>
            <w:highlight w:val="lightGray"/>
            <w:lang w:eastAsia="ko-KR"/>
            <w:rPrChange w:id="329" w:author="ETRI-rev2" w:date="2023-02-09T13:47:00Z">
              <w:rPr>
                <w:lang w:eastAsia="ko-KR"/>
              </w:rPr>
            </w:rPrChange>
          </w:rPr>
          <w:t xml:space="preserve"> with the </w:t>
        </w:r>
        <w:r w:rsidRPr="009025E7">
          <w:rPr>
            <w:rFonts w:eastAsia="SimSun"/>
            <w:highlight w:val="lightGray"/>
            <w:lang w:eastAsia="zh-CN"/>
            <w:rPrChange w:id="330" w:author="ETRI-rev2" w:date="2023-02-09T13:47:00Z">
              <w:rPr>
                <w:rFonts w:eastAsia="SimSun"/>
                <w:lang w:eastAsia="zh-CN"/>
              </w:rPr>
            </w:rPrChange>
          </w:rPr>
          <w:t xml:space="preserve">retrieved Analytics feedback information, the NWDAF may </w:t>
        </w:r>
      </w:ins>
      <w:ins w:id="331" w:author="ETRI-rev2" w:date="2023-02-09T13:40:00Z">
        <w:r w:rsidRPr="009025E7">
          <w:rPr>
            <w:rFonts w:eastAsia="SimSun"/>
            <w:highlight w:val="lightGray"/>
            <w:lang w:eastAsia="zh-CN"/>
            <w:rPrChange w:id="332" w:author="ETRI-rev2" w:date="2023-02-09T13:47:00Z">
              <w:rPr>
                <w:rFonts w:eastAsia="SimSun"/>
                <w:lang w:eastAsia="zh-CN"/>
              </w:rPr>
            </w:rPrChange>
          </w:rPr>
          <w:t xml:space="preserve">additionally </w:t>
        </w:r>
      </w:ins>
      <w:ins w:id="333" w:author="ETRI-rev2" w:date="2023-02-09T13:32:00Z">
        <w:r w:rsidRPr="009025E7">
          <w:rPr>
            <w:rFonts w:eastAsia="SimSun"/>
            <w:highlight w:val="lightGray"/>
            <w:lang w:eastAsia="zh-CN"/>
            <w:rPrChange w:id="334" w:author="ETRI-rev2" w:date="2023-02-09T13:47:00Z">
              <w:rPr>
                <w:rFonts w:eastAsia="SimSun"/>
                <w:lang w:eastAsia="zh-CN"/>
              </w:rPr>
            </w:rPrChange>
          </w:rPr>
          <w:t>determine/take into account whether the action(s) taken by the AF affects the ground truth data corresponding to Analytics ID requested at the time which the prediction refers to</w:t>
        </w:r>
        <w:r w:rsidRPr="009025E7" w:rsidDel="00310051">
          <w:rPr>
            <w:rFonts w:eastAsia="SimSun"/>
            <w:highlight w:val="lightGray"/>
            <w:lang w:eastAsia="zh-CN"/>
            <w:rPrChange w:id="335" w:author="ETRI-rev2" w:date="2023-02-09T13:47:00Z">
              <w:rPr>
                <w:rFonts w:eastAsia="SimSun"/>
                <w:lang w:eastAsia="zh-CN"/>
              </w:rPr>
            </w:rPrChange>
          </w:rPr>
          <w:t xml:space="preserve"> </w:t>
        </w:r>
        <w:r w:rsidRPr="009025E7">
          <w:rPr>
            <w:rFonts w:eastAsia="SimSun"/>
            <w:highlight w:val="lightGray"/>
            <w:lang w:eastAsia="zh-CN"/>
            <w:rPrChange w:id="336" w:author="ETRI-rev2" w:date="2023-02-09T13:47:00Z">
              <w:rPr>
                <w:rFonts w:eastAsia="SimSun"/>
                <w:highlight w:val="yellow"/>
                <w:lang w:eastAsia="zh-CN"/>
              </w:rPr>
            </w:rPrChange>
          </w:rPr>
          <w:t>or start rating AF(s) used as data sources,</w:t>
        </w:r>
        <w:r w:rsidRPr="009025E7">
          <w:rPr>
            <w:rFonts w:eastAsia="SimSun"/>
            <w:highlight w:val="lightGray"/>
            <w:lang w:eastAsia="zh-CN"/>
            <w:rPrChange w:id="337" w:author="ETRI-rev2" w:date="2023-02-09T13:47:00Z">
              <w:rPr>
                <w:rFonts w:eastAsia="SimSun"/>
                <w:lang w:eastAsia="zh-CN"/>
              </w:rPr>
            </w:rPrChange>
          </w:rPr>
          <w:t xml:space="preserve"> </w:t>
        </w:r>
        <w:r w:rsidRPr="009025E7">
          <w:rPr>
            <w:highlight w:val="lightGray"/>
            <w:lang w:eastAsia="zh-CN"/>
            <w:rPrChange w:id="338" w:author="ETRI-rev2" w:date="2023-02-09T13:47:00Z">
              <w:rPr>
                <w:lang w:eastAsia="zh-CN"/>
              </w:rPr>
            </w:rPrChange>
          </w:rPr>
          <w:t xml:space="preserve">as described in clause 6.2D, 6.2E, </w:t>
        </w:r>
        <w:r w:rsidRPr="009025E7">
          <w:rPr>
            <w:highlight w:val="lightGray"/>
            <w:lang w:eastAsia="zh-CN"/>
            <w:rPrChange w:id="339" w:author="ETRI-rev2" w:date="2023-02-09T13:47:00Z">
              <w:rPr>
                <w:highlight w:val="green"/>
                <w:lang w:eastAsia="zh-CN"/>
              </w:rPr>
            </w:rPrChange>
          </w:rPr>
          <w:t xml:space="preserve">which </w:t>
        </w:r>
        <w:r w:rsidRPr="009025E7">
          <w:rPr>
            <w:rFonts w:eastAsia="SimSun"/>
            <w:highlight w:val="lightGray"/>
            <w:lang w:eastAsia="zh-CN"/>
            <w:rPrChange w:id="340" w:author="ETRI-rev2" w:date="2023-02-09T13:47:00Z">
              <w:rPr>
                <w:rFonts w:eastAsia="SimSun"/>
                <w:highlight w:val="green"/>
                <w:lang w:eastAsia="zh-CN"/>
              </w:rPr>
            </w:rPrChange>
          </w:rPr>
          <w:t xml:space="preserve">may affect the </w:t>
        </w:r>
        <w:proofErr w:type="spellStart"/>
        <w:r w:rsidRPr="009025E7">
          <w:rPr>
            <w:rFonts w:eastAsia="SimSun"/>
            <w:highlight w:val="lightGray"/>
            <w:lang w:eastAsia="zh-CN"/>
            <w:rPrChange w:id="341" w:author="ETRI-rev2" w:date="2023-02-09T13:47:00Z">
              <w:rPr>
                <w:rFonts w:eastAsia="SimSun"/>
                <w:highlight w:val="green"/>
                <w:lang w:eastAsia="zh-CN"/>
              </w:rPr>
            </w:rPrChange>
          </w:rPr>
          <w:t>the</w:t>
        </w:r>
        <w:proofErr w:type="spellEnd"/>
        <w:r w:rsidRPr="009025E7">
          <w:rPr>
            <w:rFonts w:eastAsia="SimSun"/>
            <w:highlight w:val="lightGray"/>
            <w:lang w:eastAsia="zh-CN"/>
            <w:rPrChange w:id="342" w:author="ETRI-rev2" w:date="2023-02-09T13:47:00Z">
              <w:rPr>
                <w:rFonts w:eastAsia="SimSun"/>
                <w:highlight w:val="green"/>
                <w:lang w:eastAsia="zh-CN"/>
              </w:rPr>
            </w:rPrChange>
          </w:rPr>
          <w:t xml:space="preserve"> ML Model Accuracy monitoring</w:t>
        </w:r>
        <w:r w:rsidRPr="009025E7">
          <w:rPr>
            <w:highlight w:val="lightGray"/>
            <w:lang w:eastAsia="zh-CN"/>
            <w:rPrChange w:id="343" w:author="ETRI-rev2" w:date="2023-02-09T13:47:00Z">
              <w:rPr>
                <w:lang w:eastAsia="zh-CN"/>
              </w:rPr>
            </w:rPrChange>
          </w:rPr>
          <w:t>.</w:t>
        </w:r>
        <w:r>
          <w:rPr>
            <w:lang w:eastAsia="zh-CN"/>
          </w:rPr>
          <w:t xml:space="preserve"> </w:t>
        </w:r>
      </w:ins>
    </w:p>
    <w:p w14:paraId="7C73C656" w14:textId="77777777" w:rsidR="002F5510" w:rsidRPr="005D2CF1" w:rsidRDefault="002F5510" w:rsidP="002F5510">
      <w:pPr>
        <w:pStyle w:val="B1"/>
      </w:pPr>
      <w:r w:rsidRPr="005D2CF1">
        <w:t>3.</w:t>
      </w:r>
      <w:r w:rsidRPr="005D2CF1">
        <w:tab/>
        <w:t>The NWDAF responds with the analytics information to the NEF.</w:t>
      </w:r>
    </w:p>
    <w:p w14:paraId="008CD498" w14:textId="77777777" w:rsidR="002F5510" w:rsidRPr="005D2CF1" w:rsidRDefault="002F5510" w:rsidP="002F5510">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5624033F" w14:textId="10F2DD95" w:rsidR="00D671F8" w:rsidRPr="005D2CF1" w:rsidRDefault="00D671F8" w:rsidP="00D671F8">
      <w:pPr>
        <w:pStyle w:val="3"/>
        <w:rPr>
          <w:lang w:eastAsia="ko-KR"/>
        </w:rPr>
      </w:pPr>
      <w:r w:rsidRPr="005D2CF1">
        <w:rPr>
          <w:lang w:eastAsia="ko-KR"/>
        </w:rPr>
        <w:lastRenderedPageBreak/>
        <w:t>6.1.3</w:t>
      </w:r>
      <w:r w:rsidRPr="005D2CF1">
        <w:rPr>
          <w:lang w:eastAsia="ko-KR"/>
        </w:rPr>
        <w:tab/>
        <w:t>Contents of Analytics Exposure</w:t>
      </w:r>
      <w:bookmarkEnd w:id="248"/>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5ED5CC7D" w:rsidR="00D671F8" w:rsidRPr="005D2CF1" w:rsidRDefault="00D671F8" w:rsidP="00D671F8">
      <w:pPr>
        <w:pStyle w:val="B1"/>
      </w:pPr>
      <w:r w:rsidRPr="005D2CF1">
        <w:t>-</w:t>
      </w:r>
      <w:r w:rsidRPr="005D2CF1">
        <w:tab/>
        <w:t xml:space="preserve">Target of Analytics Reporting: indicates the object(s) for which Analytics information is requested, entities such as specific </w:t>
      </w:r>
      <w:proofErr w:type="spellStart"/>
      <w:r w:rsidRPr="005D2CF1">
        <w:t>U</w:t>
      </w:r>
      <w:r w:rsidR="004842F5" w:rsidRPr="005D2CF1">
        <w:t>e</w:t>
      </w:r>
      <w:r w:rsidRPr="005D2CF1">
        <w:t>s</w:t>
      </w:r>
      <w:proofErr w:type="spellEnd"/>
      <w:r w:rsidRPr="005D2CF1">
        <w:t xml:space="preserve">, a group of UE(s) or any UE (i.e. all </w:t>
      </w:r>
      <w:proofErr w:type="spellStart"/>
      <w:r w:rsidRPr="005D2CF1">
        <w:t>U</w:t>
      </w:r>
      <w:r w:rsidR="004842F5" w:rsidRPr="005D2CF1">
        <w:t>e</w:t>
      </w:r>
      <w:r w:rsidRPr="005D2CF1">
        <w:t>s</w:t>
      </w:r>
      <w:proofErr w:type="spellEnd"/>
      <w:r w:rsidRPr="005D2CF1">
        <w:t>).</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23B50645"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w:t>
      </w:r>
      <w:del w:id="344" w:author="Lenovo DK Athens" w:date="2023-02-08T10:38:00Z">
        <w:r w:rsidDel="004842F5">
          <w:delText>"</w:delText>
        </w:r>
      </w:del>
      <w:ins w:id="345" w:author="Lenovo DK Athens" w:date="2023-02-08T10:38:00Z">
        <w:r w:rsidR="004842F5">
          <w:t>“</w:t>
        </w:r>
      </w:ins>
      <w:r>
        <w:t>Low</w:t>
      </w:r>
      <w:del w:id="346" w:author="Lenovo DK Athens" w:date="2023-02-08T10:38:00Z">
        <w:r w:rsidDel="004842F5">
          <w:delText>"</w:delText>
        </w:r>
      </w:del>
      <w:ins w:id="347" w:author="Lenovo DK Athens" w:date="2023-02-08T10:38:00Z">
        <w:r w:rsidR="004842F5">
          <w:t>”</w:t>
        </w:r>
      </w:ins>
      <w:r>
        <w:t xml:space="preserve">, </w:t>
      </w:r>
      <w:del w:id="348" w:author="Lenovo DK Athens" w:date="2023-02-08T10:38:00Z">
        <w:r w:rsidDel="004842F5">
          <w:delText>"</w:delText>
        </w:r>
      </w:del>
      <w:ins w:id="349" w:author="Lenovo DK Athens" w:date="2023-02-08T10:38:00Z">
        <w:r w:rsidR="004842F5">
          <w:t>“</w:t>
        </w:r>
      </w:ins>
      <w:r>
        <w:t>Medium</w:t>
      </w:r>
      <w:del w:id="350" w:author="Lenovo DK Athens" w:date="2023-02-08T10:38:00Z">
        <w:r w:rsidDel="004842F5">
          <w:delText>"</w:delText>
        </w:r>
      </w:del>
      <w:ins w:id="351" w:author="Lenovo DK Athens" w:date="2023-02-08T10:38:00Z">
        <w:r w:rsidR="004842F5">
          <w:t>”</w:t>
        </w:r>
      </w:ins>
      <w:r>
        <w:t xml:space="preserve">, </w:t>
      </w:r>
      <w:del w:id="352" w:author="Lenovo DK Athens" w:date="2023-02-08T10:38:00Z">
        <w:r w:rsidDel="004842F5">
          <w:delText>"</w:delText>
        </w:r>
      </w:del>
      <w:ins w:id="353" w:author="Lenovo DK Athens" w:date="2023-02-08T10:38:00Z">
        <w:r w:rsidR="004842F5">
          <w:t>“</w:t>
        </w:r>
      </w:ins>
      <w:r>
        <w:t>High</w:t>
      </w:r>
      <w:del w:id="354" w:author="Lenovo DK Athens" w:date="2023-02-08T10:38:00Z">
        <w:r w:rsidDel="004842F5">
          <w:delText>"</w:delText>
        </w:r>
      </w:del>
      <w:ins w:id="355" w:author="Lenovo DK Athens" w:date="2023-02-08T10:38:00Z">
        <w:r w:rsidR="004842F5">
          <w:t>”</w:t>
        </w:r>
      </w:ins>
      <w:r>
        <w:t xml:space="preserve"> or </w:t>
      </w:r>
      <w:del w:id="356" w:author="Lenovo DK Athens" w:date="2023-02-08T10:38:00Z">
        <w:r w:rsidDel="004842F5">
          <w:delText>"</w:delText>
        </w:r>
      </w:del>
      <w:ins w:id="357" w:author="Lenovo DK Athens" w:date="2023-02-08T10:38:00Z">
        <w:r w:rsidR="004842F5">
          <w:t>“</w:t>
        </w:r>
      </w:ins>
      <w:r>
        <w:t>Highest</w:t>
      </w:r>
      <w:del w:id="358" w:author="Lenovo DK Athens" w:date="2023-02-08T10:38:00Z">
        <w:r w:rsidDel="004842F5">
          <w:delText>"</w:delText>
        </w:r>
      </w:del>
      <w:ins w:id="359" w:author="Lenovo DK Athens" w:date="2023-02-08T10:38:00Z">
        <w:r w:rsidR="004842F5">
          <w:t>”</w:t>
        </w:r>
      </w:ins>
      <w:r>
        <w:t>).</w:t>
      </w:r>
    </w:p>
    <w:p w14:paraId="0B0F6F90" w14:textId="31A2C999" w:rsidR="00D671F8" w:rsidRDefault="00D671F8" w:rsidP="00D671F8">
      <w:pPr>
        <w:pStyle w:val="B2"/>
      </w:pPr>
      <w:r>
        <w:t>-</w:t>
      </w:r>
      <w:r>
        <w:tab/>
        <w:t>[OPTIONAL] Preferred level of accuracy per analytics subset (</w:t>
      </w:r>
      <w:del w:id="360" w:author="Lenovo DK Athens" w:date="2023-02-08T10:38:00Z">
        <w:r w:rsidDel="004842F5">
          <w:delText>"</w:delText>
        </w:r>
      </w:del>
      <w:ins w:id="361" w:author="Lenovo DK Athens" w:date="2023-02-08T10:38:00Z">
        <w:r w:rsidR="004842F5">
          <w:t>“</w:t>
        </w:r>
      </w:ins>
      <w:r>
        <w:t>Low</w:t>
      </w:r>
      <w:del w:id="362" w:author="Lenovo DK Athens" w:date="2023-02-08T10:38:00Z">
        <w:r w:rsidDel="004842F5">
          <w:delText>"</w:delText>
        </w:r>
      </w:del>
      <w:ins w:id="363" w:author="Lenovo DK Athens" w:date="2023-02-08T10:38:00Z">
        <w:r w:rsidR="004842F5">
          <w:t>”</w:t>
        </w:r>
      </w:ins>
      <w:r>
        <w:t xml:space="preserve">, </w:t>
      </w:r>
      <w:del w:id="364" w:author="Lenovo DK Athens" w:date="2023-02-08T10:38:00Z">
        <w:r w:rsidDel="004842F5">
          <w:delText>"</w:delText>
        </w:r>
      </w:del>
      <w:ins w:id="365" w:author="Lenovo DK Athens" w:date="2023-02-08T10:38:00Z">
        <w:r w:rsidR="004842F5">
          <w:t>“</w:t>
        </w:r>
      </w:ins>
      <w:r>
        <w:t>Medium</w:t>
      </w:r>
      <w:del w:id="366" w:author="Lenovo DK Athens" w:date="2023-02-08T10:38:00Z">
        <w:r w:rsidDel="004842F5">
          <w:delText>"</w:delText>
        </w:r>
      </w:del>
      <w:ins w:id="367" w:author="Lenovo DK Athens" w:date="2023-02-08T10:38:00Z">
        <w:r w:rsidR="004842F5">
          <w:t>”</w:t>
        </w:r>
      </w:ins>
      <w:r>
        <w:t xml:space="preserve">, </w:t>
      </w:r>
      <w:del w:id="368" w:author="Lenovo DK Athens" w:date="2023-02-08T10:38:00Z">
        <w:r w:rsidDel="004842F5">
          <w:delText>"</w:delText>
        </w:r>
      </w:del>
      <w:ins w:id="369" w:author="Lenovo DK Athens" w:date="2023-02-08T10:38:00Z">
        <w:r w:rsidR="004842F5">
          <w:t>“</w:t>
        </w:r>
      </w:ins>
      <w:r>
        <w:t>High</w:t>
      </w:r>
      <w:del w:id="370" w:author="Lenovo DK Athens" w:date="2023-02-08T10:38:00Z">
        <w:r w:rsidDel="004842F5">
          <w:delText>"</w:delText>
        </w:r>
      </w:del>
      <w:ins w:id="371" w:author="Lenovo DK Athens" w:date="2023-02-08T10:38:00Z">
        <w:r w:rsidR="004842F5">
          <w:t>”</w:t>
        </w:r>
      </w:ins>
      <w:r>
        <w:t xml:space="preserve"> or </w:t>
      </w:r>
      <w:del w:id="372" w:author="Lenovo DK Athens" w:date="2023-02-08T10:38:00Z">
        <w:r w:rsidDel="004842F5">
          <w:delText>"</w:delText>
        </w:r>
      </w:del>
      <w:ins w:id="373" w:author="Lenovo DK Athens" w:date="2023-02-08T10:38:00Z">
        <w:r w:rsidR="004842F5">
          <w:t>“</w:t>
        </w:r>
      </w:ins>
      <w:r>
        <w:t>Highest</w:t>
      </w:r>
      <w:del w:id="374" w:author="Lenovo DK Athens" w:date="2023-02-08T10:38:00Z">
        <w:r w:rsidDel="004842F5">
          <w:delText>"</w:delText>
        </w:r>
      </w:del>
      <w:ins w:id="375" w:author="Lenovo DK Athens" w:date="2023-02-08T10:38:00Z">
        <w:r w:rsidR="004842F5">
          <w:t>”</w:t>
        </w:r>
      </w:ins>
      <w:r>
        <w:t xml:space="preserve">). When a preferred level of accuracy is expressed for a given analytics subset, it takes precedence for this subset over the above preferred level of accuracy of the analytics. Analytics subsets are defined in the </w:t>
      </w:r>
      <w:del w:id="376" w:author="Lenovo DK Athens" w:date="2023-02-08T10:38:00Z">
        <w:r w:rsidDel="004842F5">
          <w:delText>"</w:delText>
        </w:r>
      </w:del>
      <w:ins w:id="377" w:author="Lenovo DK Athens" w:date="2023-02-08T10:38:00Z">
        <w:r w:rsidR="004842F5">
          <w:t>“</w:t>
        </w:r>
      </w:ins>
      <w:r>
        <w:t>Output Analytics</w:t>
      </w:r>
      <w:del w:id="378" w:author="Lenovo DK Athens" w:date="2023-02-08T10:38:00Z">
        <w:r w:rsidDel="004842F5">
          <w:delText>"</w:delText>
        </w:r>
      </w:del>
      <w:ins w:id="379" w:author="Lenovo DK Athens" w:date="2023-02-08T10:38:00Z">
        <w:r w:rsidR="004842F5">
          <w:t>”</w:t>
        </w:r>
      </w:ins>
      <w:r>
        <w:t xml:space="preserve"> clause of applicable analytics.</w:t>
      </w:r>
    </w:p>
    <w:p w14:paraId="6A379564" w14:textId="77777777" w:rsidR="00D671F8" w:rsidRDefault="00D671F8" w:rsidP="00D671F8">
      <w:pPr>
        <w:pStyle w:val="B2"/>
      </w:pPr>
      <w:r>
        <w:lastRenderedPageBreak/>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CB5CFA9"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w:t>
      </w:r>
      <w:del w:id="380" w:author="Lenovo DK Athens" w:date="2023-02-08T10:38:00Z">
        <w:r w:rsidDel="004842F5">
          <w:delText>"</w:delText>
        </w:r>
      </w:del>
      <w:ins w:id="381" w:author="Lenovo DK Athens" w:date="2023-02-08T10:38:00Z">
        <w:r w:rsidR="004842F5">
          <w:t>“</w:t>
        </w:r>
      </w:ins>
      <w:r>
        <w:t>Time when analytics information is needed</w:t>
      </w:r>
      <w:del w:id="382" w:author="Lenovo DK Athens" w:date="2023-02-08T10:38:00Z">
        <w:r w:rsidDel="004842F5">
          <w:delText>"</w:delText>
        </w:r>
      </w:del>
      <w:ins w:id="383" w:author="Lenovo DK Athens" w:date="2023-02-08T10:38:00Z">
        <w:r w:rsidR="004842F5">
          <w:t>”</w:t>
        </w:r>
      </w:ins>
      <w:r>
        <w:t xml:space="preserve"> is a relative time interval as the gap with respect to analytics request /subscription (e.g. </w:t>
      </w:r>
      <w:del w:id="384" w:author="Lenovo DK Athens" w:date="2023-02-08T10:38:00Z">
        <w:r w:rsidDel="004842F5">
          <w:delText>"</w:delText>
        </w:r>
      </w:del>
      <w:ins w:id="385" w:author="Lenovo DK Athens" w:date="2023-02-08T10:38:00Z">
        <w:r w:rsidR="004842F5">
          <w:t>“</w:t>
        </w:r>
      </w:ins>
      <w:r>
        <w:t>in 10 minutes</w:t>
      </w:r>
      <w:del w:id="386" w:author="Lenovo DK Athens" w:date="2023-02-08T10:38:00Z">
        <w:r w:rsidDel="004842F5">
          <w:delText>"</w:delText>
        </w:r>
      </w:del>
      <w:ins w:id="387" w:author="Lenovo DK Athens" w:date="2023-02-08T10:38:00Z">
        <w:r w:rsidR="004842F5">
          <w:t>”</w:t>
        </w:r>
      </w:ins>
      <w:r>
        <w:t>).</w:t>
      </w:r>
    </w:p>
    <w:p w14:paraId="080740EB" w14:textId="6146C9A6" w:rsidR="00D671F8" w:rsidRDefault="00D671F8" w:rsidP="00D671F8">
      <w:pPr>
        <w:pStyle w:val="NO"/>
      </w:pPr>
      <w:r>
        <w:t>NOTE 2:</w:t>
      </w:r>
      <w:r>
        <w:tab/>
        <w:t xml:space="preserve">If the analytics request contains the parameter </w:t>
      </w:r>
      <w:del w:id="388" w:author="Lenovo DK Athens" w:date="2023-02-08T10:38:00Z">
        <w:r w:rsidDel="004842F5">
          <w:delText>"</w:delText>
        </w:r>
      </w:del>
      <w:ins w:id="389" w:author="Lenovo DK Athens" w:date="2023-02-08T10:38:00Z">
        <w:r w:rsidR="004842F5">
          <w:t>“</w:t>
        </w:r>
      </w:ins>
      <w:r>
        <w:t>Time when analytics information is needed</w:t>
      </w:r>
      <w:del w:id="390" w:author="Lenovo DK Athens" w:date="2023-02-08T10:38:00Z">
        <w:r w:rsidDel="004842F5">
          <w:delText>"</w:delText>
        </w:r>
      </w:del>
      <w:ins w:id="391" w:author="Lenovo DK Athens" w:date="2023-02-08T10:38:00Z">
        <w:r w:rsidR="004842F5">
          <w:t>”</w:t>
        </w:r>
      </w:ins>
      <w:r>
        <w:t xml:space="preserve">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1833BEE5" w:rsidR="00D671F8" w:rsidRDefault="00D671F8" w:rsidP="00D671F8">
      <w:pPr>
        <w:pStyle w:val="B2"/>
      </w:pPr>
      <w:r>
        <w:t>-</w:t>
      </w:r>
      <w:r>
        <w:tab/>
        <w:t xml:space="preserve">[OPTIONAL] Analytics metadata request: indicates a request from one NWDAF to another NWDAF to provide the </w:t>
      </w:r>
      <w:del w:id="392" w:author="Lenovo DK Athens" w:date="2023-02-08T10:38:00Z">
        <w:r w:rsidDel="004842F5">
          <w:delText>"</w:delText>
        </w:r>
      </w:del>
      <w:ins w:id="393" w:author="Lenovo DK Athens" w:date="2023-02-08T10:38:00Z">
        <w:r w:rsidR="004842F5">
          <w:t>“</w:t>
        </w:r>
      </w:ins>
      <w:r>
        <w:t>analytics metadata information</w:t>
      </w:r>
      <w:del w:id="394" w:author="Lenovo DK Athens" w:date="2023-02-08T10:38:00Z">
        <w:r w:rsidDel="004842F5">
          <w:delText>"</w:delText>
        </w:r>
      </w:del>
      <w:ins w:id="395" w:author="Lenovo DK Athens" w:date="2023-02-08T10:38:00Z">
        <w:r w:rsidR="004842F5">
          <w:t>”</w:t>
        </w:r>
      </w:ins>
      <w:r>
        <w:t xml:space="preserve"> related to the produced output analytics. This input parameter indicates which parameters in </w:t>
      </w:r>
      <w:del w:id="396" w:author="Lenovo DK Athens" w:date="2023-02-08T10:38:00Z">
        <w:r w:rsidDel="004842F5">
          <w:delText>"</w:delText>
        </w:r>
      </w:del>
      <w:ins w:id="397" w:author="Lenovo DK Athens" w:date="2023-02-08T10:38:00Z">
        <w:r w:rsidR="004842F5">
          <w:t>“</w:t>
        </w:r>
      </w:ins>
      <w:r>
        <w:t>analytics metadata information</w:t>
      </w:r>
      <w:del w:id="398" w:author="Lenovo DK Athens" w:date="2023-02-08T10:38:00Z">
        <w:r w:rsidDel="004842F5">
          <w:delText>"</w:delText>
        </w:r>
      </w:del>
      <w:ins w:id="399" w:author="Lenovo DK Athens" w:date="2023-02-08T10:38:00Z">
        <w:r w:rsidR="004842F5">
          <w:t>”</w:t>
        </w:r>
      </w:ins>
      <w:r>
        <w:t xml:space="preserve"> are required to aggregate the output analytics for the requested Analytics ID(s).</w:t>
      </w:r>
    </w:p>
    <w:p w14:paraId="2621CC1C" w14:textId="6B8B15DC" w:rsidR="00D671F8" w:rsidRDefault="00D671F8" w:rsidP="00D671F8">
      <w:pPr>
        <w:pStyle w:val="B1"/>
      </w:pPr>
      <w:r>
        <w:lastRenderedPageBreak/>
        <w:t>-</w:t>
      </w:r>
      <w:r>
        <w:tab/>
        <w:t xml:space="preserve">(Only for </w:t>
      </w:r>
      <w:proofErr w:type="spellStart"/>
      <w:r>
        <w:t>Nnwdaf_AnalyticsSubscription_Subscribe</w:t>
      </w:r>
      <w:proofErr w:type="spellEnd"/>
      <w:r>
        <w:t>) Consumer NF</w:t>
      </w:r>
      <w:del w:id="400" w:author="Lenovo DK Athens" w:date="2023-02-08T10:38:00Z">
        <w:r w:rsidDel="004842F5">
          <w:delText>'</w:delText>
        </w:r>
      </w:del>
      <w:ins w:id="401" w:author="Lenovo DK Athens" w:date="2023-02-08T10:38:00Z">
        <w:r w:rsidR="004842F5">
          <w:t>’</w:t>
        </w:r>
      </w:ins>
      <w:r>
        <w:t>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375E5FDB" w:rsidR="00D671F8" w:rsidRDefault="00D671F8" w:rsidP="00D671F8">
      <w:pPr>
        <w:pStyle w:val="NO"/>
        <w:rPr>
          <w:ins w:id="402" w:author="ETRI-rev" w:date="2023-01-09T16:51:00Z"/>
        </w:rPr>
      </w:pPr>
      <w:r>
        <w:t>NOTE 7:</w:t>
      </w:r>
      <w:r>
        <w:tab/>
        <w:t xml:space="preserve">The NWDAF can use the parameter </w:t>
      </w:r>
      <w:del w:id="403" w:author="Lenovo DK Athens" w:date="2023-02-08T10:38:00Z">
        <w:r w:rsidDel="004842F5">
          <w:delText>"</w:delText>
        </w:r>
      </w:del>
      <w:ins w:id="404" w:author="Lenovo DK Athens" w:date="2023-02-08T10:38:00Z">
        <w:r w:rsidR="004842F5">
          <w:t>“</w:t>
        </w:r>
      </w:ins>
      <w:r>
        <w:t>Use case context</w:t>
      </w:r>
      <w:del w:id="405" w:author="Lenovo DK Athens" w:date="2023-02-08T10:38:00Z">
        <w:r w:rsidDel="004842F5">
          <w:delText>"</w:delText>
        </w:r>
      </w:del>
      <w:ins w:id="406" w:author="Lenovo DK Athens" w:date="2023-02-08T10:38:00Z">
        <w:r w:rsidR="004842F5">
          <w:t>”</w:t>
        </w:r>
      </w:ins>
      <w:r>
        <w:t xml:space="preserve"> to select the most relevant ML model, when several ML models are available for the requested Analytics ID(s). NWDAF containing AnLF can additionally provide the parameter </w:t>
      </w:r>
      <w:del w:id="407" w:author="Lenovo DK Athens" w:date="2023-02-08T10:38:00Z">
        <w:r w:rsidDel="004842F5">
          <w:delText>"</w:delText>
        </w:r>
      </w:del>
      <w:ins w:id="408" w:author="Lenovo DK Athens" w:date="2023-02-08T10:38:00Z">
        <w:r w:rsidR="004842F5">
          <w:t>“</w:t>
        </w:r>
      </w:ins>
      <w:r>
        <w:t>Use case context</w:t>
      </w:r>
      <w:del w:id="409" w:author="Lenovo DK Athens" w:date="2023-02-08T10:38:00Z">
        <w:r w:rsidDel="004842F5">
          <w:delText>"</w:delText>
        </w:r>
      </w:del>
      <w:ins w:id="410" w:author="Lenovo DK Athens" w:date="2023-02-08T10:38:00Z">
        <w:r w:rsidR="004842F5">
          <w:t>”</w:t>
        </w:r>
      </w:ins>
      <w:r>
        <w:t xml:space="preserve"> when requesting an ML model from an NWDAF containing MTLF. The values of this parameter are not standardized. For example, the AMF can use a given value of </w:t>
      </w:r>
      <w:del w:id="411" w:author="Lenovo DK Athens" w:date="2023-02-08T10:38:00Z">
        <w:r w:rsidDel="004842F5">
          <w:delText>"</w:delText>
        </w:r>
      </w:del>
      <w:ins w:id="412" w:author="Lenovo DK Athens" w:date="2023-02-08T10:38:00Z">
        <w:r w:rsidR="004842F5">
          <w:t>“</w:t>
        </w:r>
      </w:ins>
      <w:r>
        <w:t>Use case context</w:t>
      </w:r>
      <w:del w:id="413" w:author="Lenovo DK Athens" w:date="2023-02-08T10:38:00Z">
        <w:r w:rsidDel="004842F5">
          <w:delText>"</w:delText>
        </w:r>
      </w:del>
      <w:ins w:id="414" w:author="Lenovo DK Athens" w:date="2023-02-08T10:38:00Z">
        <w:r w:rsidR="004842F5">
          <w:t>”</w:t>
        </w:r>
      </w:ins>
      <w:r>
        <w:t xml:space="preserve"> when requesting UE Mobility analytics for optimizing the definition of a Registration Area, and a different value of </w:t>
      </w:r>
      <w:del w:id="415" w:author="Lenovo DK Athens" w:date="2023-02-08T10:38:00Z">
        <w:r w:rsidDel="004842F5">
          <w:delText>"</w:delText>
        </w:r>
      </w:del>
      <w:ins w:id="416" w:author="Lenovo DK Athens" w:date="2023-02-08T10:38:00Z">
        <w:r w:rsidR="004842F5">
          <w:t>“</w:t>
        </w:r>
      </w:ins>
      <w:r>
        <w:t>Use case context</w:t>
      </w:r>
      <w:del w:id="417" w:author="Lenovo DK Athens" w:date="2023-02-08T10:38:00Z">
        <w:r w:rsidDel="004842F5">
          <w:delText>"</w:delText>
        </w:r>
      </w:del>
      <w:ins w:id="418" w:author="Lenovo DK Athens" w:date="2023-02-08T10:38:00Z">
        <w:r w:rsidR="004842F5">
          <w:t>”</w:t>
        </w:r>
      </w:ins>
      <w:r>
        <w:t xml:space="preserve"> when requesting UE Mobility analytics for determines a paging strategy.</w:t>
      </w:r>
    </w:p>
    <w:p w14:paraId="47F3DF48" w14:textId="10B738CD" w:rsidR="005037F7" w:rsidRPr="009012A8" w:rsidRDefault="00190263" w:rsidP="005037F7">
      <w:pPr>
        <w:pStyle w:val="B1"/>
        <w:numPr>
          <w:ilvl w:val="0"/>
          <w:numId w:val="4"/>
        </w:numPr>
        <w:rPr>
          <w:ins w:id="419" w:author="ETRI-r01" w:date="2023-01-17T10:47:00Z"/>
          <w:lang w:eastAsia="ko-KR"/>
        </w:rPr>
      </w:pPr>
      <w:ins w:id="420" w:author="ETRI-r02" w:date="2023-01-18T11:04:00Z">
        <w:del w:id="421" w:author="ETRI-rev2" w:date="2023-02-09T11:05:00Z">
          <w:r w:rsidRPr="00CC5214" w:rsidDel="005B2052">
            <w:rPr>
              <w:highlight w:val="lightGray"/>
              <w:rPrChange w:id="422" w:author="ETRI-rev2" w:date="2023-02-09T11:15:00Z">
                <w:rPr/>
              </w:rPrChange>
            </w:rPr>
            <w:delText>(Only for Nnwdaf_AnalyticsSubscription_Subscribe)</w:delText>
          </w:r>
          <w:r w:rsidRPr="009012A8" w:rsidDel="005B2052">
            <w:rPr>
              <w:lang w:eastAsia="ko-KR"/>
            </w:rPr>
            <w:delText xml:space="preserve"> </w:delText>
          </w:r>
        </w:del>
      </w:ins>
      <w:ins w:id="423" w:author="ETRI-rev" w:date="2023-01-09T16:51:00Z">
        <w:r w:rsidR="005037F7" w:rsidRPr="009012A8">
          <w:rPr>
            <w:lang w:eastAsia="ko-KR"/>
          </w:rPr>
          <w:t xml:space="preserve">[OPTIONAL] </w:t>
        </w:r>
      </w:ins>
      <w:ins w:id="424" w:author="ETRI-rev" w:date="2023-01-09T16:54:00Z">
        <w:r w:rsidR="0045763C" w:rsidRPr="009012A8">
          <w:rPr>
            <w:lang w:eastAsia="ko-KR"/>
          </w:rPr>
          <w:t>A</w:t>
        </w:r>
      </w:ins>
      <w:ins w:id="425" w:author="ETRI-r01" w:date="2023-01-17T10:36:00Z">
        <w:r w:rsidR="00E8589C" w:rsidRPr="009012A8">
          <w:rPr>
            <w:lang w:eastAsia="ko-KR"/>
          </w:rPr>
          <w:t>nalytics</w:t>
        </w:r>
      </w:ins>
      <w:ins w:id="426" w:author="ETRI-rev" w:date="2023-01-09T16:54:00Z">
        <w:r w:rsidR="0045763C" w:rsidRPr="009012A8">
          <w:rPr>
            <w:lang w:eastAsia="ko-KR"/>
          </w:rPr>
          <w:t xml:space="preserve"> feedback information: indicates </w:t>
        </w:r>
      </w:ins>
      <w:ins w:id="427" w:author="ETRI-r02" w:date="2023-01-18T09:36:00Z">
        <w:r w:rsidR="00F22615" w:rsidRPr="009012A8">
          <w:rPr>
            <w:lang w:eastAsia="ko-KR"/>
          </w:rPr>
          <w:t>that</w:t>
        </w:r>
      </w:ins>
      <w:ins w:id="428" w:author="ETRI-r02" w:date="2023-01-18T11:11:00Z">
        <w:r w:rsidR="00270B16" w:rsidRPr="009012A8">
          <w:rPr>
            <w:lang w:eastAsia="ko-KR"/>
          </w:rPr>
          <w:t xml:space="preserve"> </w:t>
        </w:r>
      </w:ins>
      <w:ins w:id="429" w:author="ETRI-rev" w:date="2023-01-09T16:54:00Z">
        <w:r w:rsidR="0045763C" w:rsidRPr="009012A8">
          <w:rPr>
            <w:lang w:eastAsia="ko-KR"/>
          </w:rPr>
          <w:t xml:space="preserve">the consumer NF </w:t>
        </w:r>
      </w:ins>
      <w:ins w:id="430" w:author="ETRI-r01" w:date="2023-01-17T10:32:00Z">
        <w:r w:rsidR="00E8589C" w:rsidRPr="009012A8">
          <w:rPr>
            <w:lang w:eastAsia="ko-KR"/>
          </w:rPr>
          <w:t>ha</w:t>
        </w:r>
      </w:ins>
      <w:ins w:id="431" w:author="ETRI-rev2" w:date="2023-02-08T15:23:00Z">
        <w:r w:rsidR="00DE152A">
          <w:rPr>
            <w:lang w:eastAsia="ko-KR"/>
          </w:rPr>
          <w:t>s</w:t>
        </w:r>
      </w:ins>
      <w:ins w:id="432" w:author="ETRI-r01" w:date="2023-01-17T10:32:00Z">
        <w:del w:id="433" w:author="ETRI-rev2" w:date="2023-02-08T15:23:00Z">
          <w:r w:rsidR="00E8589C" w:rsidRPr="00DE3A17" w:rsidDel="00DE152A">
            <w:rPr>
              <w:highlight w:val="cyan"/>
              <w:lang w:eastAsia="ko-KR"/>
              <w:rPrChange w:id="434" w:author="ETRI-rev2" w:date="2023-02-08T15:26:00Z">
                <w:rPr>
                  <w:lang w:eastAsia="ko-KR"/>
                </w:rPr>
              </w:rPrChange>
            </w:rPr>
            <w:delText>ve</w:delText>
          </w:r>
        </w:del>
        <w:r w:rsidR="00E8589C" w:rsidRPr="009012A8">
          <w:rPr>
            <w:lang w:eastAsia="ko-KR"/>
          </w:rPr>
          <w:t xml:space="preserve"> </w:t>
        </w:r>
      </w:ins>
      <w:ins w:id="435" w:author="ETRI-rev" w:date="2023-01-09T16:54:00Z">
        <w:r w:rsidR="0045763C" w:rsidRPr="009012A8">
          <w:rPr>
            <w:lang w:eastAsia="ko-KR"/>
          </w:rPr>
          <w:t>take</w:t>
        </w:r>
      </w:ins>
      <w:ins w:id="436" w:author="ETRI-r01" w:date="2023-01-17T10:32:00Z">
        <w:r w:rsidR="00E8589C" w:rsidRPr="009012A8">
          <w:rPr>
            <w:lang w:eastAsia="ko-KR"/>
          </w:rPr>
          <w:t>n</w:t>
        </w:r>
      </w:ins>
      <w:ins w:id="437" w:author="ETRI-rev" w:date="2023-01-09T16:54:00Z">
        <w:del w:id="438" w:author="ETRI-r01" w:date="2023-01-17T10:32:00Z">
          <w:r w:rsidR="0045763C" w:rsidRPr="009012A8" w:rsidDel="00E8589C">
            <w:rPr>
              <w:lang w:eastAsia="ko-KR"/>
            </w:rPr>
            <w:delText>s</w:delText>
          </w:r>
        </w:del>
      </w:ins>
      <w:ins w:id="439" w:author="ETRI-r01" w:date="2023-01-17T10:32:00Z">
        <w:r w:rsidR="00E8589C" w:rsidRPr="009012A8">
          <w:rPr>
            <w:lang w:eastAsia="ko-KR"/>
          </w:rPr>
          <w:t xml:space="preserve"> an</w:t>
        </w:r>
      </w:ins>
      <w:ins w:id="440" w:author="ETRI-rev" w:date="2023-01-09T16:54:00Z">
        <w:r w:rsidR="0045763C" w:rsidRPr="009012A8">
          <w:rPr>
            <w:lang w:eastAsia="ko-KR"/>
          </w:rPr>
          <w:t xml:space="preserve"> action</w:t>
        </w:r>
      </w:ins>
      <w:ins w:id="441" w:author="ETRI-r01" w:date="2023-01-17T10:32:00Z">
        <w:r w:rsidR="00E8589C" w:rsidRPr="009012A8">
          <w:rPr>
            <w:lang w:eastAsia="ko-KR"/>
          </w:rPr>
          <w:t>(s)</w:t>
        </w:r>
      </w:ins>
      <w:ins w:id="442" w:author="ETRI-rev" w:date="2023-01-09T16:54:00Z">
        <w:r w:rsidR="0045763C" w:rsidRPr="009012A8">
          <w:rPr>
            <w:lang w:eastAsia="ko-KR"/>
          </w:rPr>
          <w:t xml:space="preserve"> </w:t>
        </w:r>
      </w:ins>
      <w:ins w:id="443" w:author="ETRI-rev" w:date="2023-01-09T16:55:00Z">
        <w:r w:rsidR="0045763C" w:rsidRPr="009012A8">
          <w:rPr>
            <w:lang w:eastAsia="ko-KR"/>
          </w:rPr>
          <w:t>influenced</w:t>
        </w:r>
      </w:ins>
      <w:ins w:id="444" w:author="ETRI-rev" w:date="2023-01-09T16:56:00Z">
        <w:r w:rsidR="0045763C" w:rsidRPr="009012A8">
          <w:rPr>
            <w:lang w:eastAsia="ko-KR"/>
          </w:rPr>
          <w:t xml:space="preserve"> by</w:t>
        </w:r>
      </w:ins>
      <w:ins w:id="445" w:author="ETRI-rev" w:date="2023-01-09T16:55:00Z">
        <w:r w:rsidR="0045763C" w:rsidRPr="009012A8">
          <w:rPr>
            <w:lang w:eastAsia="ko-KR"/>
          </w:rPr>
          <w:t xml:space="preserve"> the </w:t>
        </w:r>
      </w:ins>
      <w:ins w:id="446" w:author="ETRI-r01" w:date="2023-01-17T10:33:00Z">
        <w:r w:rsidR="00E8589C" w:rsidRPr="009012A8">
          <w:rPr>
            <w:lang w:eastAsia="ko-KR"/>
          </w:rPr>
          <w:t>previou</w:t>
        </w:r>
      </w:ins>
      <w:ins w:id="447" w:author="ETRI-r01" w:date="2023-01-17T13:22:00Z">
        <w:r w:rsidR="00DE60CA" w:rsidRPr="009012A8">
          <w:rPr>
            <w:lang w:eastAsia="ko-KR"/>
          </w:rPr>
          <w:t>s</w:t>
        </w:r>
      </w:ins>
      <w:ins w:id="448" w:author="ETRI-r01" w:date="2023-01-17T10:33:00Z">
        <w:r w:rsidR="00E8589C" w:rsidRPr="009012A8">
          <w:rPr>
            <w:lang w:eastAsia="ko-KR"/>
          </w:rPr>
          <w:t xml:space="preserve">ly </w:t>
        </w:r>
      </w:ins>
      <w:ins w:id="449" w:author="ETRI-rev" w:date="2023-01-09T16:55:00Z">
        <w:r w:rsidR="0045763C" w:rsidRPr="009012A8">
          <w:rPr>
            <w:lang w:eastAsia="ko-KR"/>
          </w:rPr>
          <w:t>provided analytics</w:t>
        </w:r>
      </w:ins>
      <w:ins w:id="450" w:author="xiaobo2" w:date="2023-01-18T15:51:00Z">
        <w:r w:rsidR="00565E9E" w:rsidRPr="009012A8">
          <w:rPr>
            <w:rFonts w:eastAsia="SimSun"/>
            <w:lang w:eastAsia="zh-CN"/>
          </w:rPr>
          <w:t xml:space="preserve">, which may </w:t>
        </w:r>
      </w:ins>
      <w:ins w:id="451" w:author="xiaobo2" w:date="2023-01-18T15:52:00Z">
        <w:r w:rsidR="003C2BEB" w:rsidRPr="009012A8">
          <w:rPr>
            <w:rFonts w:eastAsia="SimSun"/>
            <w:lang w:eastAsia="zh-CN"/>
          </w:rPr>
          <w:t xml:space="preserve">or may not </w:t>
        </w:r>
      </w:ins>
      <w:ins w:id="452" w:author="xiaobo2" w:date="2023-01-18T15:51:00Z">
        <w:r w:rsidR="00565E9E" w:rsidRPr="009012A8">
          <w:rPr>
            <w:rFonts w:eastAsia="SimSun"/>
            <w:lang w:eastAsia="zh-CN"/>
          </w:rPr>
          <w:t xml:space="preserve">affect the ground truth data corresponding to analytic ID requested at the time which the prediction refers </w:t>
        </w:r>
      </w:ins>
      <w:ins w:id="453" w:author="xiaobo3" w:date="2023-02-08T17:43:00Z">
        <w:r w:rsidR="00477919" w:rsidRPr="009012A8">
          <w:rPr>
            <w:rFonts w:eastAsia="SimSun"/>
            <w:lang w:eastAsia="zh-CN"/>
          </w:rPr>
          <w:t>to,</w:t>
        </w:r>
        <w:r w:rsidR="00477919" w:rsidRPr="009012A8">
          <w:rPr>
            <w:lang w:eastAsia="ko-KR"/>
          </w:rPr>
          <w:t xml:space="preserve"> </w:t>
        </w:r>
        <w:r w:rsidR="00477919" w:rsidRPr="00477919">
          <w:rPr>
            <w:highlight w:val="green"/>
            <w:lang w:eastAsia="ko-KR"/>
            <w:rPrChange w:id="454" w:author="xiaobo3" w:date="2023-02-08T17:44:00Z">
              <w:rPr>
                <w:lang w:eastAsia="ko-KR"/>
              </w:rPr>
            </w:rPrChange>
          </w:rPr>
          <w:t>and</w:t>
        </w:r>
      </w:ins>
      <w:ins w:id="455" w:author="xiaobo3" w:date="2023-02-08T17:42:00Z">
        <w:r w:rsidR="00477919" w:rsidRPr="00477919">
          <w:rPr>
            <w:highlight w:val="green"/>
            <w:lang w:eastAsia="ko-KR"/>
            <w:rPrChange w:id="456" w:author="xiaobo3" w:date="2023-02-08T17:44:00Z">
              <w:rPr>
                <w:lang w:eastAsia="ko-KR"/>
              </w:rPr>
            </w:rPrChange>
          </w:rPr>
          <w:t xml:space="preserve"> </w:t>
        </w:r>
      </w:ins>
      <w:ins w:id="457" w:author="xiaobo3" w:date="2023-02-08T17:43:00Z">
        <w:r w:rsidR="00477919" w:rsidRPr="00477919">
          <w:rPr>
            <w:highlight w:val="green"/>
            <w:lang w:eastAsia="ko-KR"/>
            <w:rPrChange w:id="458" w:author="xiaobo3" w:date="2023-02-08T17:44:00Z">
              <w:rPr>
                <w:lang w:eastAsia="ko-KR"/>
              </w:rPr>
            </w:rPrChange>
          </w:rPr>
          <w:t xml:space="preserve">consequently </w:t>
        </w:r>
        <w:r w:rsidR="00477919" w:rsidRPr="00477919">
          <w:rPr>
            <w:rFonts w:eastAsia="SimSun"/>
            <w:highlight w:val="green"/>
            <w:lang w:eastAsia="zh-CN"/>
            <w:rPrChange w:id="459" w:author="xiaobo3" w:date="2023-02-08T17:44:00Z">
              <w:rPr>
                <w:rFonts w:eastAsia="SimSun"/>
                <w:highlight w:val="yellow"/>
                <w:lang w:eastAsia="zh-CN"/>
              </w:rPr>
            </w:rPrChange>
          </w:rPr>
          <w:t xml:space="preserve">affect the </w:t>
        </w:r>
        <w:proofErr w:type="spellStart"/>
        <w:r w:rsidR="00477919" w:rsidRPr="00477919">
          <w:rPr>
            <w:rFonts w:eastAsia="SimSun"/>
            <w:highlight w:val="green"/>
            <w:lang w:eastAsia="zh-CN"/>
            <w:rPrChange w:id="460" w:author="xiaobo3" w:date="2023-02-08T17:44:00Z">
              <w:rPr>
                <w:rFonts w:eastAsia="SimSun"/>
                <w:highlight w:val="yellow"/>
                <w:lang w:eastAsia="zh-CN"/>
              </w:rPr>
            </w:rPrChange>
          </w:rPr>
          <w:t>the</w:t>
        </w:r>
        <w:proofErr w:type="spellEnd"/>
        <w:r w:rsidR="00477919" w:rsidRPr="00477919">
          <w:rPr>
            <w:rFonts w:eastAsia="SimSun"/>
            <w:highlight w:val="green"/>
            <w:lang w:eastAsia="zh-CN"/>
            <w:rPrChange w:id="461" w:author="xiaobo3" w:date="2023-02-08T17:44:00Z">
              <w:rPr>
                <w:rFonts w:eastAsia="SimSun"/>
                <w:highlight w:val="yellow"/>
                <w:lang w:eastAsia="zh-CN"/>
              </w:rPr>
            </w:rPrChange>
          </w:rPr>
          <w:t xml:space="preserve"> ML Model Accuracy monitoring</w:t>
        </w:r>
        <w:r w:rsidR="00477919" w:rsidRPr="009012A8">
          <w:rPr>
            <w:lang w:eastAsia="ko-KR"/>
          </w:rPr>
          <w:t xml:space="preserve"> </w:t>
        </w:r>
      </w:ins>
      <w:ins w:id="462" w:author="ETRI-r01" w:date="2023-01-17T10:42:00Z">
        <w:r w:rsidR="009A68B5" w:rsidRPr="009012A8">
          <w:rPr>
            <w:lang w:eastAsia="ko-KR"/>
          </w:rPr>
          <w:t>by the subscription</w:t>
        </w:r>
      </w:ins>
      <w:ins w:id="463" w:author="ETRI-r01" w:date="2023-01-17T10:47:00Z">
        <w:r w:rsidR="009A68B5" w:rsidRPr="009012A8">
          <w:rPr>
            <w:lang w:eastAsia="ko-KR"/>
          </w:rPr>
          <w:t xml:space="preserve"> with following</w:t>
        </w:r>
      </w:ins>
      <w:ins w:id="464" w:author="xiaobo2" w:date="2023-01-18T15:52:00Z">
        <w:r w:rsidR="00EB4425" w:rsidRPr="009012A8">
          <w:rPr>
            <w:lang w:eastAsia="ko-KR"/>
          </w:rPr>
          <w:t xml:space="preserve"> parameter(s)</w:t>
        </w:r>
      </w:ins>
      <w:ins w:id="465" w:author="ETRI-r01" w:date="2023-01-17T10:47:00Z">
        <w:r w:rsidR="009A68B5" w:rsidRPr="009012A8">
          <w:rPr>
            <w:lang w:eastAsia="ko-KR"/>
          </w:rPr>
          <w:t>:</w:t>
        </w:r>
      </w:ins>
    </w:p>
    <w:p w14:paraId="27F82202" w14:textId="28463964" w:rsidR="009A68B5" w:rsidRDefault="009A68B5" w:rsidP="009A68B5">
      <w:pPr>
        <w:pStyle w:val="B2"/>
        <w:rPr>
          <w:ins w:id="466" w:author="ETRI-rev2" w:date="2023-02-08T15:05:00Z"/>
          <w:lang w:eastAsia="ko-KR"/>
        </w:rPr>
      </w:pPr>
      <w:ins w:id="467" w:author="ETRI-r01" w:date="2023-01-17T10:50:00Z">
        <w:r>
          <w:rPr>
            <w:rFonts w:hint="eastAsia"/>
            <w:lang w:eastAsia="ko-KR"/>
          </w:rPr>
          <w:t>-</w:t>
        </w:r>
        <w:r>
          <w:rPr>
            <w:lang w:eastAsia="ko-KR"/>
          </w:rPr>
          <w:tab/>
          <w:t>Corresponding Analytics ID(s) which ha</w:t>
        </w:r>
        <w:del w:id="468" w:author="ETRI-rev2" w:date="2023-02-08T15:06:00Z">
          <w:r w:rsidDel="00B848FA">
            <w:rPr>
              <w:lang w:eastAsia="ko-KR"/>
            </w:rPr>
            <w:delText>ve</w:delText>
          </w:r>
        </w:del>
      </w:ins>
      <w:ins w:id="469" w:author="ETRI-rev2" w:date="2023-02-08T15:06:00Z">
        <w:r w:rsidR="00B848FA">
          <w:rPr>
            <w:lang w:eastAsia="ko-KR"/>
          </w:rPr>
          <w:t>s</w:t>
        </w:r>
      </w:ins>
      <w:ins w:id="470" w:author="ETRI-r01" w:date="2023-01-17T10:50:00Z">
        <w:r>
          <w:rPr>
            <w:lang w:eastAsia="ko-KR"/>
          </w:rPr>
          <w:t xml:space="preserve"> been used for taking </w:t>
        </w:r>
      </w:ins>
      <w:ins w:id="471" w:author="ETRI-r01" w:date="2023-01-17T10:51:00Z">
        <w:r>
          <w:rPr>
            <w:lang w:eastAsia="ko-KR"/>
          </w:rPr>
          <w:t xml:space="preserve">an </w:t>
        </w:r>
      </w:ins>
      <w:ins w:id="472" w:author="ETRI-r01" w:date="2023-01-17T10:50:00Z">
        <w:r>
          <w:rPr>
            <w:lang w:eastAsia="ko-KR"/>
          </w:rPr>
          <w:t>action</w:t>
        </w:r>
      </w:ins>
      <w:ins w:id="473" w:author="ETRI-r01" w:date="2023-01-17T10:51:00Z">
        <w:r>
          <w:rPr>
            <w:lang w:eastAsia="ko-KR"/>
          </w:rPr>
          <w:t>(s)</w:t>
        </w:r>
      </w:ins>
      <w:ins w:id="474" w:author="ETRI-r01" w:date="2023-01-17T11:14:00Z">
        <w:r w:rsidR="00C91685">
          <w:rPr>
            <w:lang w:eastAsia="ko-KR"/>
          </w:rPr>
          <w:t>;</w:t>
        </w:r>
      </w:ins>
      <w:ins w:id="475" w:author="ETRI-r01" w:date="2023-01-17T10:50:00Z">
        <w:r>
          <w:rPr>
            <w:lang w:eastAsia="ko-KR"/>
          </w:rPr>
          <w:t xml:space="preserve"> </w:t>
        </w:r>
      </w:ins>
    </w:p>
    <w:p w14:paraId="531598D1" w14:textId="281CC4FB" w:rsidR="00B848FA" w:rsidRDefault="00B848FA" w:rsidP="009A68B5">
      <w:pPr>
        <w:pStyle w:val="B2"/>
        <w:rPr>
          <w:ins w:id="476" w:author="Lenovo DK_Athens" w:date="2023-02-07T14:24:00Z"/>
          <w:lang w:eastAsia="ko-KR"/>
        </w:rPr>
      </w:pPr>
      <w:ins w:id="477" w:author="ETRI-rev2" w:date="2023-02-08T15:05:00Z">
        <w:r w:rsidRPr="00DE3A17">
          <w:rPr>
            <w:highlight w:val="cyan"/>
            <w:lang w:eastAsia="ko-KR"/>
            <w:rPrChange w:id="478" w:author="ETRI-rev2" w:date="2023-02-08T15:26:00Z">
              <w:rPr>
                <w:lang w:eastAsia="ko-KR"/>
              </w:rPr>
            </w:rPrChange>
          </w:rPr>
          <w:t>-</w:t>
        </w:r>
        <w:r w:rsidRPr="00DE3A17">
          <w:rPr>
            <w:highlight w:val="cyan"/>
            <w:lang w:eastAsia="ko-KR"/>
            <w:rPrChange w:id="479" w:author="ETRI-rev2" w:date="2023-02-08T15:26:00Z">
              <w:rPr>
                <w:lang w:eastAsia="ko-KR"/>
              </w:rPr>
            </w:rPrChange>
          </w:rPr>
          <w:tab/>
          <w:t xml:space="preserve">Corresponding Use case context </w:t>
        </w:r>
      </w:ins>
      <w:ins w:id="480" w:author="ETRI-rev2" w:date="2023-02-08T15:06:00Z">
        <w:r w:rsidRPr="00DE3A17">
          <w:rPr>
            <w:highlight w:val="cyan"/>
            <w:lang w:eastAsia="ko-KR"/>
            <w:rPrChange w:id="481" w:author="ETRI-rev2" w:date="2023-02-08T15:26:00Z">
              <w:rPr>
                <w:lang w:eastAsia="ko-KR"/>
              </w:rPr>
            </w:rPrChange>
          </w:rPr>
          <w:t>which has been used for taking a</w:t>
        </w:r>
      </w:ins>
      <w:ins w:id="482" w:author="ETRI-rev2" w:date="2023-02-08T15:07:00Z">
        <w:r w:rsidRPr="00DE3A17">
          <w:rPr>
            <w:highlight w:val="cyan"/>
            <w:lang w:eastAsia="ko-KR"/>
            <w:rPrChange w:id="483" w:author="ETRI-rev2" w:date="2023-02-08T15:26:00Z">
              <w:rPr>
                <w:lang w:eastAsia="ko-KR"/>
              </w:rPr>
            </w:rPrChange>
          </w:rPr>
          <w:t>n action(s);</w:t>
        </w:r>
      </w:ins>
    </w:p>
    <w:p w14:paraId="7270E7BE" w14:textId="17D181EE" w:rsidR="00607B2B" w:rsidRDefault="00607B2B" w:rsidP="009A68B5">
      <w:pPr>
        <w:pStyle w:val="B2"/>
        <w:rPr>
          <w:ins w:id="484" w:author="ETRI-rev2" w:date="2023-02-09T11:22:00Z"/>
          <w:lang w:eastAsia="ko-KR"/>
        </w:rPr>
      </w:pPr>
      <w:ins w:id="485" w:author="Lenovo DK_Athens" w:date="2023-02-07T14:24:00Z">
        <w:r w:rsidRPr="00DE3A17">
          <w:rPr>
            <w:highlight w:val="yellow"/>
            <w:lang w:eastAsia="ko-KR"/>
            <w:rPrChange w:id="486" w:author="ETRI-rev2" w:date="2023-02-08T15:27:00Z">
              <w:rPr>
                <w:lang w:eastAsia="ko-KR"/>
              </w:rPr>
            </w:rPrChange>
          </w:rPr>
          <w:t>-</w:t>
        </w:r>
        <w:r w:rsidRPr="00DE3A17">
          <w:rPr>
            <w:highlight w:val="yellow"/>
            <w:lang w:eastAsia="ko-KR"/>
            <w:rPrChange w:id="487" w:author="ETRI-rev2" w:date="2023-02-08T15:27:00Z">
              <w:rPr>
                <w:lang w:eastAsia="ko-KR"/>
              </w:rPr>
            </w:rPrChange>
          </w:rPr>
          <w:tab/>
        </w:r>
      </w:ins>
      <w:ins w:id="488" w:author="Lenovo DK_Athens" w:date="2023-02-07T14:25:00Z">
        <w:r w:rsidRPr="00DE3A17">
          <w:rPr>
            <w:highlight w:val="yellow"/>
            <w:lang w:eastAsia="ko-KR"/>
            <w:rPrChange w:id="489" w:author="ETRI-rev2" w:date="2023-02-08T15:27:00Z">
              <w:rPr>
                <w:lang w:eastAsia="ko-KR"/>
              </w:rPr>
            </w:rPrChange>
          </w:rPr>
          <w:t>Information on affected ground truth data</w:t>
        </w:r>
      </w:ins>
      <w:ins w:id="490" w:author="Lenovo DK Athens" w:date="2023-02-08T10:38:00Z">
        <w:r w:rsidR="004842F5">
          <w:rPr>
            <w:highlight w:val="yellow"/>
            <w:lang w:eastAsia="ko-KR"/>
          </w:rPr>
          <w:t xml:space="preserve"> (i.e. list of NF type(s) affected)</w:t>
        </w:r>
      </w:ins>
      <w:ins w:id="491" w:author="Lenovo DK_Athens" w:date="2023-02-07T14:25:00Z">
        <w:r w:rsidRPr="00DE3A17">
          <w:rPr>
            <w:highlight w:val="yellow"/>
            <w:lang w:eastAsia="ko-KR"/>
            <w:rPrChange w:id="492" w:author="ETRI-rev2" w:date="2023-02-08T15:27:00Z">
              <w:rPr>
                <w:lang w:eastAsia="ko-KR"/>
              </w:rPr>
            </w:rPrChange>
          </w:rPr>
          <w:t xml:space="preserve"> (if available)</w:t>
        </w:r>
      </w:ins>
      <w:ins w:id="493" w:author="ETRI-rev2" w:date="2023-02-09T11:24:00Z">
        <w:r w:rsidR="00CC5214">
          <w:rPr>
            <w:lang w:eastAsia="ko-KR"/>
          </w:rPr>
          <w:t>;</w:t>
        </w:r>
      </w:ins>
      <w:ins w:id="494" w:author="Lenovo DK_Athens" w:date="2023-02-07T14:25:00Z">
        <w:del w:id="495" w:author="ETRI-rev2" w:date="2023-02-09T11:24:00Z">
          <w:r w:rsidDel="00CC5214">
            <w:rPr>
              <w:lang w:eastAsia="ko-KR"/>
            </w:rPr>
            <w:delText xml:space="preserve"> </w:delText>
          </w:r>
        </w:del>
      </w:ins>
    </w:p>
    <w:p w14:paraId="5F729EBD" w14:textId="5FBE674D" w:rsidR="00CC5214" w:rsidRDefault="00CC5214" w:rsidP="009A68B5">
      <w:pPr>
        <w:pStyle w:val="B2"/>
        <w:rPr>
          <w:ins w:id="496" w:author="ETRI-r01" w:date="2023-01-17T10:50:00Z"/>
          <w:lang w:eastAsia="ko-KR"/>
        </w:rPr>
      </w:pPr>
      <w:ins w:id="497" w:author="ETRI-rev2" w:date="2023-02-09T11:22:00Z">
        <w:r w:rsidRPr="00CC5214">
          <w:rPr>
            <w:highlight w:val="lightGray"/>
            <w:lang w:eastAsia="ko-KR"/>
            <w:rPrChange w:id="498" w:author="ETRI-rev2" w:date="2023-02-09T11:24:00Z">
              <w:rPr>
                <w:lang w:eastAsia="ko-KR"/>
              </w:rPr>
            </w:rPrChange>
          </w:rPr>
          <w:t>-</w:t>
        </w:r>
        <w:r w:rsidRPr="00CC5214">
          <w:rPr>
            <w:highlight w:val="lightGray"/>
            <w:lang w:eastAsia="ko-KR"/>
            <w:rPrChange w:id="499" w:author="ETRI-rev2" w:date="2023-02-09T11:24:00Z">
              <w:rPr>
                <w:lang w:eastAsia="ko-KR"/>
              </w:rPr>
            </w:rPrChange>
          </w:rPr>
          <w:tab/>
          <w:t xml:space="preserve">Time </w:t>
        </w:r>
        <w:proofErr w:type="spellStart"/>
        <w:r w:rsidRPr="00CC5214">
          <w:rPr>
            <w:highlight w:val="lightGray"/>
            <w:lang w:eastAsia="ko-KR"/>
            <w:rPrChange w:id="500" w:author="ETRI-rev2" w:date="2023-02-09T11:24:00Z">
              <w:rPr>
                <w:lang w:eastAsia="ko-KR"/>
              </w:rPr>
            </w:rPrChange>
          </w:rPr>
          <w:t>stamap</w:t>
        </w:r>
        <w:proofErr w:type="spellEnd"/>
        <w:r w:rsidRPr="00CC5214">
          <w:rPr>
            <w:highlight w:val="lightGray"/>
            <w:lang w:eastAsia="ko-KR"/>
            <w:rPrChange w:id="501" w:author="ETRI-rev2" w:date="2023-02-09T11:24:00Z">
              <w:rPr>
                <w:lang w:eastAsia="ko-KR"/>
              </w:rPr>
            </w:rPrChange>
          </w:rPr>
          <w:t xml:space="preserve"> of </w:t>
        </w:r>
      </w:ins>
      <w:ins w:id="502" w:author="ETRI-rev2" w:date="2023-02-09T11:23:00Z">
        <w:r w:rsidRPr="00CC5214">
          <w:rPr>
            <w:highlight w:val="lightGray"/>
            <w:lang w:eastAsia="ko-KR"/>
            <w:rPrChange w:id="503" w:author="ETRI-rev2" w:date="2023-02-09T11:24:00Z">
              <w:rPr>
                <w:lang w:eastAsia="ko-KR"/>
              </w:rPr>
            </w:rPrChange>
          </w:rPr>
          <w:t>the action taken</w:t>
        </w:r>
      </w:ins>
      <w:ins w:id="504" w:author="ETRI-rev2" w:date="2023-02-09T11:24:00Z">
        <w:r w:rsidRPr="00CC5214">
          <w:rPr>
            <w:highlight w:val="lightGray"/>
            <w:lang w:eastAsia="ko-KR"/>
            <w:rPrChange w:id="505" w:author="ETRI-rev2" w:date="2023-02-09T11:24:00Z">
              <w:rPr>
                <w:lang w:eastAsia="ko-KR"/>
              </w:rPr>
            </w:rPrChange>
          </w:rPr>
          <w:t>.</w:t>
        </w:r>
      </w:ins>
    </w:p>
    <w:p w14:paraId="03813C40" w14:textId="67C5B433" w:rsidR="0045763C" w:rsidRDefault="0045763C">
      <w:pPr>
        <w:pStyle w:val="NO"/>
        <w:rPr>
          <w:ins w:id="506" w:author="xiaobo3" w:date="2023-02-08T17:53:00Z"/>
          <w:lang w:eastAsia="ko-KR"/>
        </w:rPr>
      </w:pPr>
      <w:bookmarkStart w:id="507" w:name="_Hlk126843425"/>
      <w:ins w:id="508" w:author="ETRI-rev" w:date="2023-01-09T16:56:00Z">
        <w:r>
          <w:rPr>
            <w:rFonts w:hint="eastAsia"/>
            <w:lang w:eastAsia="ko-KR"/>
          </w:rPr>
          <w:t>N</w:t>
        </w:r>
        <w:r>
          <w:rPr>
            <w:lang w:eastAsia="ko-KR"/>
          </w:rPr>
          <w:t>OTE 8:</w:t>
        </w:r>
        <w:r>
          <w:rPr>
            <w:lang w:eastAsia="ko-KR"/>
          </w:rPr>
          <w:tab/>
          <w:t xml:space="preserve">The consumer NF </w:t>
        </w:r>
      </w:ins>
      <w:ins w:id="509" w:author="ETRI-r01" w:date="2023-01-17T10:30:00Z">
        <w:r w:rsidR="00E8589C">
          <w:rPr>
            <w:lang w:eastAsia="ko-KR"/>
          </w:rPr>
          <w:t>cannot include</w:t>
        </w:r>
      </w:ins>
      <w:ins w:id="510" w:author="ETRI-rev" w:date="2023-01-09T16:57:00Z">
        <w:r>
          <w:rPr>
            <w:lang w:eastAsia="ko-KR"/>
          </w:rPr>
          <w:t xml:space="preserve"> A</w:t>
        </w:r>
      </w:ins>
      <w:ins w:id="511" w:author="ETRI-r01" w:date="2023-01-17T10:36:00Z">
        <w:r w:rsidR="00E8589C">
          <w:rPr>
            <w:lang w:eastAsia="ko-KR"/>
          </w:rPr>
          <w:t>nalytics</w:t>
        </w:r>
      </w:ins>
      <w:ins w:id="512" w:author="ETRI-rev" w:date="2023-01-09T16:58:00Z">
        <w:r>
          <w:rPr>
            <w:lang w:eastAsia="ko-KR"/>
          </w:rPr>
          <w:t xml:space="preserve"> feedback information </w:t>
        </w:r>
      </w:ins>
      <w:ins w:id="513" w:author="ETRI-r01" w:date="2023-01-17T10:30:00Z">
        <w:r w:rsidR="00E8589C">
          <w:rPr>
            <w:lang w:eastAsia="ko-KR"/>
          </w:rPr>
          <w:t xml:space="preserve">in initial </w:t>
        </w:r>
      </w:ins>
      <w:ins w:id="514" w:author="ETRI-r01" w:date="2023-01-17T10:31:00Z">
        <w:r w:rsidR="00E8589C">
          <w:rPr>
            <w:lang w:eastAsia="ko-KR"/>
          </w:rPr>
          <w:t xml:space="preserve">subscription </w:t>
        </w:r>
      </w:ins>
      <w:ins w:id="515" w:author="ETRI-r01" w:date="2023-01-17T10:45:00Z">
        <w:r w:rsidR="009A68B5">
          <w:rPr>
            <w:lang w:eastAsia="ko-KR"/>
          </w:rPr>
          <w:t>request.</w:t>
        </w:r>
      </w:ins>
      <w:ins w:id="516" w:author="ETRI-r01" w:date="2023-01-17T10:31:00Z">
        <w:r w:rsidR="00E8589C">
          <w:rPr>
            <w:lang w:eastAsia="ko-KR"/>
          </w:rPr>
          <w:t xml:space="preserve"> </w:t>
        </w:r>
      </w:ins>
      <w:ins w:id="517" w:author="ETRI-r01" w:date="2023-01-17T10:44:00Z">
        <w:r w:rsidR="009A68B5">
          <w:rPr>
            <w:lang w:eastAsia="ko-KR"/>
          </w:rPr>
          <w:t>Analytics feedback information</w:t>
        </w:r>
      </w:ins>
      <w:ins w:id="518" w:author="ETRI-r01" w:date="2023-01-17T10:39:00Z">
        <w:r w:rsidR="00E8589C">
          <w:rPr>
            <w:lang w:eastAsia="ko-KR"/>
          </w:rPr>
          <w:t xml:space="preserve"> can be included in </w:t>
        </w:r>
        <w:del w:id="519" w:author="ETRI" w:date="2023-02-09T14:11:00Z">
          <w:r w:rsidR="00E8589C" w:rsidRPr="006C5767" w:rsidDel="006C5767">
            <w:rPr>
              <w:highlight w:val="lightGray"/>
              <w:lang w:eastAsia="ko-KR"/>
              <w:rPrChange w:id="520" w:author="ETRI" w:date="2023-02-09T14:11:00Z">
                <w:rPr>
                  <w:lang w:eastAsia="ko-KR"/>
                </w:rPr>
              </w:rPrChange>
            </w:rPr>
            <w:delText>subscription</w:delText>
          </w:r>
        </w:del>
      </w:ins>
      <w:ins w:id="521" w:author="ETRI" w:date="2023-02-09T14:11:00Z">
        <w:r w:rsidR="006C5767" w:rsidRPr="006C5767">
          <w:rPr>
            <w:highlight w:val="lightGray"/>
            <w:lang w:eastAsia="ko-KR"/>
            <w:rPrChange w:id="522" w:author="ETRI" w:date="2023-02-09T14:11:00Z">
              <w:rPr>
                <w:lang w:eastAsia="ko-KR"/>
              </w:rPr>
            </w:rPrChange>
          </w:rPr>
          <w:t>modification</w:t>
        </w:r>
      </w:ins>
      <w:ins w:id="523" w:author="ETRI-r01" w:date="2023-01-17T10:39:00Z">
        <w:r w:rsidR="00E8589C">
          <w:rPr>
            <w:lang w:eastAsia="ko-KR"/>
          </w:rPr>
          <w:t xml:space="preserve"> </w:t>
        </w:r>
      </w:ins>
      <w:ins w:id="524" w:author="ETRI-r01" w:date="2023-01-17T10:40:00Z">
        <w:r w:rsidR="00E8589C">
          <w:rPr>
            <w:lang w:eastAsia="ko-KR"/>
          </w:rPr>
          <w:t xml:space="preserve">request </w:t>
        </w:r>
      </w:ins>
      <w:ins w:id="525" w:author="ETRI-r01" w:date="2023-01-17T10:41:00Z">
        <w:r w:rsidR="00E8589C">
          <w:rPr>
            <w:lang w:eastAsia="ko-KR"/>
          </w:rPr>
          <w:t>for</w:t>
        </w:r>
      </w:ins>
      <w:ins w:id="526" w:author="ETRI-rev" w:date="2023-01-09T16:58:00Z">
        <w:r>
          <w:rPr>
            <w:lang w:eastAsia="ko-KR"/>
          </w:rPr>
          <w:t xml:space="preserve"> the existing analytics subscription. </w:t>
        </w:r>
      </w:ins>
      <w:bookmarkEnd w:id="507"/>
    </w:p>
    <w:p w14:paraId="17DB9C8E" w14:textId="5B4577DE" w:rsidR="00C140C3" w:rsidRDefault="00C140C3">
      <w:pPr>
        <w:pStyle w:val="NO"/>
        <w:rPr>
          <w:lang w:eastAsia="ko-KR"/>
        </w:rPr>
      </w:pPr>
      <w:bookmarkStart w:id="527" w:name="_Hlk126844331"/>
      <w:ins w:id="528" w:author="xiaobo3" w:date="2023-02-08T17:53:00Z">
        <w:r w:rsidRPr="0069197C">
          <w:rPr>
            <w:highlight w:val="green"/>
            <w:lang w:eastAsia="ko-KR"/>
            <w:rPrChange w:id="529" w:author="xiaobo3" w:date="2023-02-08T17:58:00Z">
              <w:rPr>
                <w:lang w:eastAsia="ko-KR"/>
              </w:rPr>
            </w:rPrChange>
          </w:rPr>
          <w:t xml:space="preserve">NOTE9:  </w:t>
        </w:r>
      </w:ins>
      <w:ins w:id="530" w:author="ETRI-rev2" w:date="2023-02-09T13:12:00Z">
        <w:r w:rsidR="002F5510">
          <w:rPr>
            <w:highlight w:val="green"/>
            <w:lang w:eastAsia="ko-KR"/>
          </w:rPr>
          <w:tab/>
        </w:r>
      </w:ins>
      <w:ins w:id="531" w:author="xiaobo3" w:date="2023-02-08T17:54:00Z">
        <w:r w:rsidRPr="0069197C">
          <w:rPr>
            <w:highlight w:val="green"/>
            <w:lang w:eastAsia="ko-KR"/>
            <w:rPrChange w:id="532" w:author="xiaobo3" w:date="2023-02-08T17:58:00Z">
              <w:rPr>
                <w:lang w:eastAsia="ko-KR"/>
              </w:rPr>
            </w:rPrChange>
          </w:rPr>
          <w:t xml:space="preserve">The consumer NF cannot include Analytics feedback information in </w:t>
        </w:r>
      </w:ins>
      <w:ins w:id="533" w:author="ETRI-rev2" w:date="2023-02-09T11:15:00Z">
        <w:r w:rsidR="00CC5214">
          <w:rPr>
            <w:highlight w:val="green"/>
            <w:lang w:eastAsia="ko-KR"/>
          </w:rPr>
          <w:t xml:space="preserve">the </w:t>
        </w:r>
      </w:ins>
      <w:ins w:id="534" w:author="xiaobo3" w:date="2023-02-08T17:56:00Z">
        <w:r w:rsidRPr="0069197C">
          <w:rPr>
            <w:highlight w:val="green"/>
            <w:lang w:eastAsia="ko-KR"/>
            <w:rPrChange w:id="535" w:author="xiaobo3" w:date="2023-02-08T17:58:00Z">
              <w:rPr>
                <w:lang w:eastAsia="ko-KR"/>
              </w:rPr>
            </w:rPrChange>
          </w:rPr>
          <w:t xml:space="preserve">first </w:t>
        </w:r>
        <w:r w:rsidRPr="0069197C">
          <w:rPr>
            <w:noProof/>
            <w:highlight w:val="green"/>
            <w:rPrChange w:id="536" w:author="xiaobo3" w:date="2023-02-08T17:58:00Z">
              <w:rPr>
                <w:noProof/>
              </w:rPr>
            </w:rPrChange>
          </w:rPr>
          <w:t>Nnwdaf_AnalyticsInfo_Request</w:t>
        </w:r>
      </w:ins>
      <w:ins w:id="537" w:author="xiaobo3" w:date="2023-02-08T17:54:00Z">
        <w:r w:rsidRPr="0069197C">
          <w:rPr>
            <w:highlight w:val="green"/>
            <w:lang w:eastAsia="ko-KR"/>
            <w:rPrChange w:id="538" w:author="xiaobo3" w:date="2023-02-08T17:58:00Z">
              <w:rPr>
                <w:lang w:eastAsia="ko-KR"/>
              </w:rPr>
            </w:rPrChange>
          </w:rPr>
          <w:t xml:space="preserve">. Analytics feedback information </w:t>
        </w:r>
      </w:ins>
      <w:ins w:id="539" w:author="xiaobo3" w:date="2023-02-08T17:57:00Z">
        <w:r w:rsidR="00964CD2" w:rsidRPr="0069197C">
          <w:rPr>
            <w:highlight w:val="green"/>
            <w:lang w:eastAsia="ko-KR"/>
            <w:rPrChange w:id="540" w:author="xiaobo3" w:date="2023-02-08T17:58:00Z">
              <w:rPr>
                <w:lang w:eastAsia="ko-KR"/>
              </w:rPr>
            </w:rPrChange>
          </w:rPr>
          <w:t xml:space="preserve">for the previously </w:t>
        </w:r>
      </w:ins>
      <w:ins w:id="541" w:author="xiaobo3" w:date="2023-02-08T17:58:00Z">
        <w:r w:rsidR="00964CD2" w:rsidRPr="0069197C">
          <w:rPr>
            <w:highlight w:val="green"/>
            <w:lang w:eastAsia="ko-KR"/>
            <w:rPrChange w:id="542" w:author="xiaobo3" w:date="2023-02-08T17:58:00Z">
              <w:rPr>
                <w:lang w:eastAsia="ko-KR"/>
              </w:rPr>
            </w:rPrChange>
          </w:rPr>
          <w:t xml:space="preserve">provided </w:t>
        </w:r>
      </w:ins>
      <w:ins w:id="543" w:author="xiaobo3" w:date="2023-02-08T18:07:00Z">
        <w:r w:rsidR="00033E6A">
          <w:rPr>
            <w:highlight w:val="green"/>
            <w:lang w:eastAsia="ko-KR"/>
          </w:rPr>
          <w:t xml:space="preserve">Network </w:t>
        </w:r>
      </w:ins>
      <w:ins w:id="544" w:author="xiaobo3" w:date="2023-02-08T17:57:00Z">
        <w:r w:rsidR="00964CD2" w:rsidRPr="0069197C">
          <w:rPr>
            <w:highlight w:val="green"/>
            <w:lang w:eastAsia="ko-KR"/>
            <w:rPrChange w:id="545" w:author="xiaobo3" w:date="2023-02-08T17:58:00Z">
              <w:rPr>
                <w:lang w:eastAsia="ko-KR"/>
              </w:rPr>
            </w:rPrChange>
          </w:rPr>
          <w:t>Analytic</w:t>
        </w:r>
      </w:ins>
      <w:ins w:id="546" w:author="xiaobo3" w:date="2023-02-08T17:58:00Z">
        <w:r w:rsidR="00964CD2" w:rsidRPr="0069197C">
          <w:rPr>
            <w:highlight w:val="green"/>
            <w:lang w:eastAsia="ko-KR"/>
            <w:rPrChange w:id="547" w:author="xiaobo3" w:date="2023-02-08T17:58:00Z">
              <w:rPr>
                <w:lang w:eastAsia="ko-KR"/>
              </w:rPr>
            </w:rPrChange>
          </w:rPr>
          <w:t>(</w:t>
        </w:r>
      </w:ins>
      <w:ins w:id="548" w:author="xiaobo3" w:date="2023-02-08T17:57:00Z">
        <w:r w:rsidR="00964CD2" w:rsidRPr="0069197C">
          <w:rPr>
            <w:highlight w:val="green"/>
            <w:lang w:eastAsia="ko-KR"/>
            <w:rPrChange w:id="549" w:author="xiaobo3" w:date="2023-02-08T17:58:00Z">
              <w:rPr>
                <w:lang w:eastAsia="ko-KR"/>
              </w:rPr>
            </w:rPrChange>
          </w:rPr>
          <w:t>s</w:t>
        </w:r>
      </w:ins>
      <w:ins w:id="550" w:author="xiaobo3" w:date="2023-02-08T17:58:00Z">
        <w:r w:rsidR="00964CD2" w:rsidRPr="0069197C">
          <w:rPr>
            <w:highlight w:val="green"/>
            <w:lang w:eastAsia="ko-KR"/>
            <w:rPrChange w:id="551" w:author="xiaobo3" w:date="2023-02-08T17:58:00Z">
              <w:rPr>
                <w:lang w:eastAsia="ko-KR"/>
              </w:rPr>
            </w:rPrChange>
          </w:rPr>
          <w:t xml:space="preserve">) </w:t>
        </w:r>
        <w:r w:rsidR="00034AED" w:rsidRPr="0069197C">
          <w:rPr>
            <w:highlight w:val="green"/>
            <w:lang w:eastAsia="ko-KR"/>
            <w:rPrChange w:id="552" w:author="xiaobo3" w:date="2023-02-08T17:58:00Z">
              <w:rPr>
                <w:lang w:eastAsia="ko-KR"/>
              </w:rPr>
            </w:rPrChange>
          </w:rPr>
          <w:t>by NWDAF</w:t>
        </w:r>
      </w:ins>
      <w:ins w:id="553" w:author="xiaobo3" w:date="2023-02-08T17:57:00Z">
        <w:r w:rsidR="00964CD2" w:rsidRPr="0069197C">
          <w:rPr>
            <w:highlight w:val="green"/>
            <w:lang w:eastAsia="ko-KR"/>
            <w:rPrChange w:id="554" w:author="xiaobo3" w:date="2023-02-08T17:58:00Z">
              <w:rPr>
                <w:lang w:eastAsia="ko-KR"/>
              </w:rPr>
            </w:rPrChange>
          </w:rPr>
          <w:t xml:space="preserve"> </w:t>
        </w:r>
      </w:ins>
      <w:ins w:id="555" w:author="xiaobo3" w:date="2023-02-08T17:54:00Z">
        <w:r w:rsidRPr="0069197C">
          <w:rPr>
            <w:highlight w:val="green"/>
            <w:lang w:eastAsia="ko-KR"/>
            <w:rPrChange w:id="556" w:author="xiaobo3" w:date="2023-02-08T17:58:00Z">
              <w:rPr>
                <w:lang w:eastAsia="ko-KR"/>
              </w:rPr>
            </w:rPrChange>
          </w:rPr>
          <w:t xml:space="preserve">can be included in </w:t>
        </w:r>
      </w:ins>
      <w:ins w:id="557" w:author="xiaobo3" w:date="2023-02-08T17:56:00Z">
        <w:r w:rsidR="00964CD2" w:rsidRPr="0069197C">
          <w:rPr>
            <w:highlight w:val="green"/>
            <w:lang w:eastAsia="ko-KR"/>
            <w:rPrChange w:id="558" w:author="xiaobo3" w:date="2023-02-08T17:58:00Z">
              <w:rPr>
                <w:lang w:eastAsia="ko-KR"/>
              </w:rPr>
            </w:rPrChange>
          </w:rPr>
          <w:t xml:space="preserve">the follow-up </w:t>
        </w:r>
        <w:proofErr w:type="spellStart"/>
        <w:r w:rsidR="00964CD2" w:rsidRPr="0069197C">
          <w:rPr>
            <w:highlight w:val="green"/>
            <w:lang w:eastAsia="ko-KR"/>
            <w:rPrChange w:id="559" w:author="xiaobo3" w:date="2023-02-08T17:58:00Z">
              <w:rPr>
                <w:noProof/>
              </w:rPr>
            </w:rPrChange>
          </w:rPr>
          <w:t>Nnwdaf_AnalyticsInfo_Request</w:t>
        </w:r>
      </w:ins>
      <w:proofErr w:type="spellEnd"/>
      <w:ins w:id="560" w:author="xiaobo3" w:date="2023-02-08T17:57:00Z">
        <w:r w:rsidR="00964CD2" w:rsidRPr="0069197C">
          <w:rPr>
            <w:highlight w:val="green"/>
            <w:lang w:eastAsia="ko-KR"/>
            <w:rPrChange w:id="561" w:author="xiaobo3" w:date="2023-02-08T17:58:00Z">
              <w:rPr>
                <w:lang w:eastAsia="ko-KR"/>
              </w:rPr>
            </w:rPrChange>
          </w:rPr>
          <w:t xml:space="preserve"> if</w:t>
        </w:r>
      </w:ins>
      <w:ins w:id="562" w:author="xiaobo3" w:date="2023-02-08T18:06:00Z">
        <w:r w:rsidR="00033E6A">
          <w:rPr>
            <w:highlight w:val="green"/>
            <w:lang w:eastAsia="ko-KR"/>
          </w:rPr>
          <w:t xml:space="preserve"> the consumer NF </w:t>
        </w:r>
      </w:ins>
      <w:ins w:id="563" w:author="xiaobo3" w:date="2023-02-08T18:07:00Z">
        <w:r w:rsidR="00033E6A" w:rsidRPr="00033E6A">
          <w:rPr>
            <w:highlight w:val="green"/>
            <w:lang w:eastAsia="ko-KR"/>
            <w:rPrChange w:id="564" w:author="xiaobo3" w:date="2023-02-08T18:07:00Z">
              <w:rPr/>
            </w:rPrChange>
          </w:rPr>
          <w:t>request</w:t>
        </w:r>
      </w:ins>
      <w:ins w:id="565" w:author="xiaobo3" w:date="2023-02-08T18:14:00Z">
        <w:r w:rsidR="000A5072">
          <w:rPr>
            <w:highlight w:val="green"/>
            <w:lang w:eastAsia="ko-KR"/>
          </w:rPr>
          <w:t>s</w:t>
        </w:r>
      </w:ins>
      <w:ins w:id="566" w:author="xiaobo3" w:date="2023-02-08T18:07:00Z">
        <w:r w:rsidR="00033E6A" w:rsidRPr="00033E6A">
          <w:rPr>
            <w:highlight w:val="green"/>
            <w:lang w:eastAsia="ko-KR"/>
            <w:rPrChange w:id="567" w:author="xiaobo3" w:date="2023-02-08T18:07:00Z">
              <w:rPr/>
            </w:rPrChange>
          </w:rPr>
          <w:t xml:space="preserve"> the network data analytics</w:t>
        </w:r>
      </w:ins>
      <w:ins w:id="568" w:author="xiaobo3" w:date="2023-02-08T18:10:00Z">
        <w:r w:rsidR="009D40B1">
          <w:rPr>
            <w:highlight w:val="green"/>
            <w:lang w:eastAsia="ko-KR"/>
          </w:rPr>
          <w:t xml:space="preserve"> </w:t>
        </w:r>
      </w:ins>
      <w:ins w:id="569" w:author="ETRI" w:date="2023-02-09T14:17:00Z">
        <w:r w:rsidR="00AB65D0">
          <w:rPr>
            <w:highlight w:val="green"/>
            <w:lang w:eastAsia="ko-KR"/>
          </w:rPr>
          <w:t>with</w:t>
        </w:r>
      </w:ins>
      <w:ins w:id="570" w:author="xiaobo3" w:date="2023-02-08T18:14:00Z">
        <w:r w:rsidR="00214CA5">
          <w:rPr>
            <w:highlight w:val="green"/>
            <w:lang w:eastAsia="ko-KR"/>
          </w:rPr>
          <w:t xml:space="preserve"> </w:t>
        </w:r>
      </w:ins>
      <w:ins w:id="571" w:author="ETRI" w:date="2023-02-09T14:18:00Z">
        <w:r w:rsidR="00AB65D0">
          <w:rPr>
            <w:highlight w:val="green"/>
            <w:lang w:eastAsia="ko-KR"/>
          </w:rPr>
          <w:t xml:space="preserve">a </w:t>
        </w:r>
      </w:ins>
      <w:ins w:id="572" w:author="xiaobo3" w:date="2023-02-08T18:14:00Z">
        <w:r w:rsidR="00214CA5">
          <w:rPr>
            <w:highlight w:val="green"/>
            <w:lang w:eastAsia="ko-KR"/>
          </w:rPr>
          <w:t xml:space="preserve">different </w:t>
        </w:r>
        <w:r w:rsidR="00214CA5" w:rsidRPr="00214CA5">
          <w:rPr>
            <w:highlight w:val="green"/>
            <w:lang w:eastAsia="ko-KR"/>
            <w:rPrChange w:id="573" w:author="xiaobo3" w:date="2023-02-08T18:15:00Z">
              <w:rPr>
                <w:lang w:eastAsia="zh-CN"/>
              </w:rPr>
            </w:rPrChange>
          </w:rPr>
          <w:t>Analytics target period</w:t>
        </w:r>
      </w:ins>
      <w:ins w:id="574" w:author="ETRI" w:date="2023-02-09T14:17:00Z">
        <w:r w:rsidR="00AB65D0">
          <w:rPr>
            <w:highlight w:val="green"/>
            <w:lang w:eastAsia="ko-KR"/>
          </w:rPr>
          <w:t xml:space="preserve"> compared to the previous </w:t>
        </w:r>
      </w:ins>
      <w:ins w:id="575" w:author="ETRI" w:date="2023-02-09T14:18:00Z">
        <w:r w:rsidR="00AB65D0">
          <w:rPr>
            <w:highlight w:val="green"/>
            <w:lang w:eastAsia="ko-KR"/>
          </w:rPr>
          <w:t>request</w:t>
        </w:r>
      </w:ins>
      <w:ins w:id="576" w:author="xiaobo3" w:date="2023-02-08T17:54:00Z">
        <w:r w:rsidRPr="0069197C">
          <w:rPr>
            <w:highlight w:val="green"/>
            <w:lang w:eastAsia="ko-KR"/>
            <w:rPrChange w:id="577" w:author="xiaobo3" w:date="2023-02-08T17:58:00Z">
              <w:rPr>
                <w:lang w:eastAsia="ko-KR"/>
              </w:rPr>
            </w:rPrChange>
          </w:rPr>
          <w:t>.</w:t>
        </w:r>
        <w:r>
          <w:rPr>
            <w:lang w:eastAsia="ko-KR"/>
          </w:rPr>
          <w:t xml:space="preserve"> </w:t>
        </w:r>
      </w:ins>
      <w:bookmarkEnd w:id="527"/>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Pr>
          <w:lang w:eastAsia="ko-KR"/>
        </w:rPr>
        <w:lastRenderedPageBreak/>
        <w:t>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3"/>
      </w:pPr>
      <w:bookmarkStart w:id="578" w:name="_Toc122419362"/>
      <w:r w:rsidRPr="005D2CF1">
        <w:t>7.2.2</w:t>
      </w:r>
      <w:r w:rsidRPr="005D2CF1">
        <w:tab/>
        <w:t>Nnwdaf_AnalyticsSubscription_Subscribe service operation</w:t>
      </w:r>
      <w:bookmarkEnd w:id="578"/>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t>-</w:t>
      </w:r>
      <w:r>
        <w:rPr>
          <w:lang w:eastAsia="zh-CN"/>
        </w:rPr>
        <w:tab/>
        <w:t>Analytics Metadata Request;</w:t>
      </w:r>
    </w:p>
    <w:p w14:paraId="469CE9B8" w14:textId="77777777" w:rsidR="0045763C" w:rsidRDefault="0045763C" w:rsidP="0045763C">
      <w:pPr>
        <w:pStyle w:val="B1"/>
        <w:rPr>
          <w:lang w:eastAsia="zh-CN"/>
        </w:rPr>
      </w:pPr>
      <w:r>
        <w:rPr>
          <w:lang w:eastAsia="zh-CN"/>
        </w:rPr>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lastRenderedPageBreak/>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007D41F4" w:rsidR="0045763C" w:rsidRPr="005D2CF1" w:rsidRDefault="0045763C" w:rsidP="0045763C">
      <w:pPr>
        <w:pStyle w:val="B1"/>
        <w:rPr>
          <w:lang w:eastAsia="ko-KR"/>
        </w:rPr>
      </w:pPr>
      <w:r>
        <w:rPr>
          <w:rFonts w:hint="eastAsia"/>
          <w:lang w:eastAsia="ko-KR"/>
        </w:rPr>
        <w:t>-</w:t>
      </w:r>
      <w:r>
        <w:rPr>
          <w:lang w:eastAsia="ko-KR"/>
        </w:rPr>
        <w:tab/>
      </w:r>
      <w:ins w:id="579" w:author="ETRI-rev" w:date="2023-01-09T16:54:00Z">
        <w:r>
          <w:rPr>
            <w:lang w:eastAsia="ko-KR"/>
          </w:rPr>
          <w:t>A</w:t>
        </w:r>
      </w:ins>
      <w:ins w:id="580" w:author="ETRI-r01" w:date="2023-01-17T10:51:00Z">
        <w:r w:rsidR="009A68B5">
          <w:rPr>
            <w:lang w:eastAsia="ko-KR"/>
          </w:rPr>
          <w:t>nalytics</w:t>
        </w:r>
      </w:ins>
      <w:ins w:id="581" w:author="ETRI-rev" w:date="2023-01-09T16:54:00Z">
        <w:r>
          <w:rPr>
            <w:lang w:eastAsia="ko-KR"/>
          </w:rPr>
          <w:t xml:space="preserve"> feedback information</w:t>
        </w:r>
      </w:ins>
      <w:ins w:id="582" w:author="xiaobo3" w:date="2023-02-08T18:05:00Z">
        <w:del w:id="583" w:author="ETRI" w:date="2023-02-10T11:15:00Z">
          <w:r w:rsidR="006A21B1" w:rsidDel="00D15391">
            <w:rPr>
              <w:lang w:eastAsia="ko-KR"/>
            </w:rPr>
            <w:delText xml:space="preserve"> </w:delText>
          </w:r>
        </w:del>
      </w:ins>
      <w:ins w:id="584" w:author="ETRI-r01" w:date="2023-01-17T10:52:00Z">
        <w:r w:rsidR="004B57FF" w:rsidRPr="00CC5214">
          <w:rPr>
            <w:highlight w:val="lightGray"/>
            <w:lang w:eastAsia="ko-KR"/>
            <w:rPrChange w:id="585" w:author="ETRI-rev2" w:date="2023-02-09T11:15:00Z">
              <w:rPr>
                <w:lang w:eastAsia="ko-KR"/>
              </w:rPr>
            </w:rPrChange>
          </w:rPr>
          <w:t>.</w:t>
        </w:r>
      </w:ins>
      <w:ins w:id="586" w:author="ETRI-r01" w:date="2023-01-17T10:51:00Z">
        <w:r w:rsidR="009A68B5">
          <w:rPr>
            <w:lang w:eastAsia="ko-KR"/>
          </w:rPr>
          <w:t xml:space="preserve"> </w:t>
        </w:r>
      </w:ins>
    </w:p>
    <w:p w14:paraId="33BEA30C" w14:textId="548F9060" w:rsidR="0045763C"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22A28FB7" w14:textId="4B1E7C38" w:rsidR="00165823" w:rsidRPr="005D2CF1" w:rsidRDefault="00165823">
      <w:pPr>
        <w:pStyle w:val="NO"/>
        <w:rPr>
          <w:lang w:eastAsia="ko-KR"/>
        </w:rPr>
      </w:pPr>
      <w:ins w:id="587" w:author="ETRI-rev" w:date="2023-01-09T16:56:00Z">
        <w:r w:rsidRPr="00FB709E">
          <w:rPr>
            <w:highlight w:val="green"/>
            <w:lang w:eastAsia="ko-KR"/>
            <w:rPrChange w:id="588" w:author="xiaobo3" w:date="2023-02-08T18:03:00Z">
              <w:rPr>
                <w:lang w:eastAsia="ko-KR"/>
              </w:rPr>
            </w:rPrChange>
          </w:rPr>
          <w:t xml:space="preserve">NOTE </w:t>
        </w:r>
      </w:ins>
      <w:ins w:id="589" w:author="xiaobo3" w:date="2023-02-08T18:03:00Z">
        <w:r w:rsidRPr="00FB709E">
          <w:rPr>
            <w:highlight w:val="green"/>
            <w:lang w:eastAsia="ko-KR"/>
            <w:rPrChange w:id="590" w:author="xiaobo3" w:date="2023-02-08T18:03:00Z">
              <w:rPr>
                <w:lang w:eastAsia="ko-KR"/>
              </w:rPr>
            </w:rPrChange>
          </w:rPr>
          <w:t>3</w:t>
        </w:r>
      </w:ins>
      <w:ins w:id="591" w:author="ETRI-rev" w:date="2023-01-09T16:56:00Z">
        <w:r w:rsidRPr="00FB709E">
          <w:rPr>
            <w:highlight w:val="green"/>
            <w:lang w:eastAsia="ko-KR"/>
            <w:rPrChange w:id="592" w:author="xiaobo3" w:date="2023-02-08T18:03:00Z">
              <w:rPr>
                <w:lang w:eastAsia="ko-KR"/>
              </w:rPr>
            </w:rPrChange>
          </w:rPr>
          <w:t>:</w:t>
        </w:r>
        <w:r w:rsidRPr="00FB709E">
          <w:rPr>
            <w:highlight w:val="green"/>
            <w:lang w:eastAsia="ko-KR"/>
            <w:rPrChange w:id="593" w:author="xiaobo3" w:date="2023-02-08T18:03:00Z">
              <w:rPr>
                <w:lang w:eastAsia="ko-KR"/>
              </w:rPr>
            </w:rPrChange>
          </w:rPr>
          <w:tab/>
        </w:r>
        <w:del w:id="594" w:author="ETRI" w:date="2023-02-09T14:00:00Z">
          <w:r w:rsidRPr="00F07E7E" w:rsidDel="00F07E7E">
            <w:rPr>
              <w:highlight w:val="lightGray"/>
              <w:lang w:eastAsia="ko-KR"/>
              <w:rPrChange w:id="595" w:author="ETRI" w:date="2023-02-09T14:00:00Z">
                <w:rPr>
                  <w:lang w:eastAsia="ko-KR"/>
                </w:rPr>
              </w:rPrChange>
            </w:rPr>
            <w:delText xml:space="preserve">The consumer NF </w:delText>
          </w:r>
        </w:del>
      </w:ins>
      <w:ins w:id="596" w:author="ETRI-r01" w:date="2023-01-17T10:30:00Z">
        <w:del w:id="597" w:author="ETRI" w:date="2023-02-09T14:00:00Z">
          <w:r w:rsidRPr="00F07E7E" w:rsidDel="00F07E7E">
            <w:rPr>
              <w:highlight w:val="lightGray"/>
              <w:lang w:eastAsia="ko-KR"/>
              <w:rPrChange w:id="598" w:author="ETRI" w:date="2023-02-09T14:00:00Z">
                <w:rPr>
                  <w:lang w:eastAsia="ko-KR"/>
                </w:rPr>
              </w:rPrChange>
            </w:rPr>
            <w:delText>cannot include</w:delText>
          </w:r>
        </w:del>
      </w:ins>
      <w:ins w:id="599" w:author="ETRI-rev" w:date="2023-01-09T16:57:00Z">
        <w:del w:id="600" w:author="ETRI" w:date="2023-02-09T14:00:00Z">
          <w:r w:rsidRPr="00F07E7E" w:rsidDel="00F07E7E">
            <w:rPr>
              <w:highlight w:val="lightGray"/>
              <w:lang w:eastAsia="ko-KR"/>
              <w:rPrChange w:id="601" w:author="ETRI" w:date="2023-02-09T14:00:00Z">
                <w:rPr>
                  <w:lang w:eastAsia="ko-KR"/>
                </w:rPr>
              </w:rPrChange>
            </w:rPr>
            <w:delText xml:space="preserve"> A</w:delText>
          </w:r>
        </w:del>
      </w:ins>
      <w:ins w:id="602" w:author="ETRI-r01" w:date="2023-01-17T10:36:00Z">
        <w:del w:id="603" w:author="ETRI" w:date="2023-02-09T14:00:00Z">
          <w:r w:rsidRPr="00F07E7E" w:rsidDel="00F07E7E">
            <w:rPr>
              <w:highlight w:val="lightGray"/>
              <w:lang w:eastAsia="ko-KR"/>
              <w:rPrChange w:id="604" w:author="ETRI" w:date="2023-02-09T14:00:00Z">
                <w:rPr>
                  <w:lang w:eastAsia="ko-KR"/>
                </w:rPr>
              </w:rPrChange>
            </w:rPr>
            <w:delText>nalytics</w:delText>
          </w:r>
        </w:del>
      </w:ins>
      <w:ins w:id="605" w:author="ETRI-rev" w:date="2023-01-09T16:58:00Z">
        <w:del w:id="606" w:author="ETRI" w:date="2023-02-09T14:00:00Z">
          <w:r w:rsidRPr="00F07E7E" w:rsidDel="00F07E7E">
            <w:rPr>
              <w:highlight w:val="lightGray"/>
              <w:lang w:eastAsia="ko-KR"/>
              <w:rPrChange w:id="607" w:author="ETRI" w:date="2023-02-09T14:00:00Z">
                <w:rPr>
                  <w:lang w:eastAsia="ko-KR"/>
                </w:rPr>
              </w:rPrChange>
            </w:rPr>
            <w:delText xml:space="preserve"> feedback information </w:delText>
          </w:r>
        </w:del>
      </w:ins>
      <w:ins w:id="608" w:author="ETRI-r01" w:date="2023-01-17T10:30:00Z">
        <w:del w:id="609" w:author="ETRI" w:date="2023-02-09T14:00:00Z">
          <w:r w:rsidRPr="00F07E7E" w:rsidDel="00F07E7E">
            <w:rPr>
              <w:highlight w:val="lightGray"/>
              <w:lang w:eastAsia="ko-KR"/>
              <w:rPrChange w:id="610" w:author="ETRI" w:date="2023-02-09T14:00:00Z">
                <w:rPr>
                  <w:lang w:eastAsia="ko-KR"/>
                </w:rPr>
              </w:rPrChange>
            </w:rPr>
            <w:delText xml:space="preserve">in initial </w:delText>
          </w:r>
        </w:del>
      </w:ins>
      <w:ins w:id="611" w:author="ETRI-r01" w:date="2023-01-17T10:31:00Z">
        <w:del w:id="612" w:author="ETRI" w:date="2023-02-09T14:00:00Z">
          <w:r w:rsidRPr="00F07E7E" w:rsidDel="00F07E7E">
            <w:rPr>
              <w:highlight w:val="lightGray"/>
              <w:lang w:eastAsia="ko-KR"/>
              <w:rPrChange w:id="613" w:author="ETRI" w:date="2023-02-09T14:00:00Z">
                <w:rPr>
                  <w:lang w:eastAsia="ko-KR"/>
                </w:rPr>
              </w:rPrChange>
            </w:rPr>
            <w:delText xml:space="preserve">subscription </w:delText>
          </w:r>
        </w:del>
      </w:ins>
      <w:ins w:id="614" w:author="ETRI-r01" w:date="2023-01-17T10:45:00Z">
        <w:del w:id="615" w:author="ETRI" w:date="2023-02-09T14:00:00Z">
          <w:r w:rsidRPr="00F07E7E" w:rsidDel="00F07E7E">
            <w:rPr>
              <w:highlight w:val="lightGray"/>
              <w:lang w:eastAsia="ko-KR"/>
              <w:rPrChange w:id="616" w:author="ETRI" w:date="2023-02-09T14:00:00Z">
                <w:rPr>
                  <w:lang w:eastAsia="ko-KR"/>
                </w:rPr>
              </w:rPrChange>
            </w:rPr>
            <w:delText>request.</w:delText>
          </w:r>
        </w:del>
      </w:ins>
      <w:ins w:id="617" w:author="ETRI-r01" w:date="2023-01-17T10:31:00Z">
        <w:del w:id="618" w:author="ETRI" w:date="2023-02-09T14:00:00Z">
          <w:r w:rsidRPr="00F07E7E" w:rsidDel="00F07E7E">
            <w:rPr>
              <w:highlight w:val="lightGray"/>
              <w:lang w:eastAsia="ko-KR"/>
              <w:rPrChange w:id="619" w:author="ETRI" w:date="2023-02-09T14:00:00Z">
                <w:rPr>
                  <w:lang w:eastAsia="ko-KR"/>
                </w:rPr>
              </w:rPrChange>
            </w:rPr>
            <w:delText xml:space="preserve"> </w:delText>
          </w:r>
        </w:del>
      </w:ins>
      <w:ins w:id="620" w:author="ETRI-r01" w:date="2023-01-17T10:44:00Z">
        <w:r w:rsidRPr="00FB709E">
          <w:rPr>
            <w:highlight w:val="green"/>
            <w:lang w:eastAsia="ko-KR"/>
            <w:rPrChange w:id="621" w:author="xiaobo3" w:date="2023-02-08T18:03:00Z">
              <w:rPr>
                <w:lang w:eastAsia="ko-KR"/>
              </w:rPr>
            </w:rPrChange>
          </w:rPr>
          <w:t>Analytics feedback information</w:t>
        </w:r>
      </w:ins>
      <w:ins w:id="622" w:author="ETRI" w:date="2023-02-09T14:01:00Z">
        <w:r w:rsidR="00F07E7E">
          <w:rPr>
            <w:highlight w:val="green"/>
            <w:lang w:eastAsia="ko-KR"/>
          </w:rPr>
          <w:t xml:space="preserve"> </w:t>
        </w:r>
        <w:r w:rsidR="00F07E7E" w:rsidRPr="00F07E7E">
          <w:rPr>
            <w:highlight w:val="lightGray"/>
            <w:lang w:eastAsia="ko-KR"/>
            <w:rPrChange w:id="623" w:author="ETRI" w:date="2023-02-09T14:01:00Z">
              <w:rPr>
                <w:highlight w:val="green"/>
                <w:lang w:eastAsia="ko-KR"/>
              </w:rPr>
            </w:rPrChange>
          </w:rPr>
          <w:t>only</w:t>
        </w:r>
      </w:ins>
      <w:ins w:id="624" w:author="ETRI-r01" w:date="2023-01-17T10:39:00Z">
        <w:r w:rsidRPr="00F07E7E">
          <w:rPr>
            <w:highlight w:val="lightGray"/>
            <w:lang w:eastAsia="ko-KR"/>
            <w:rPrChange w:id="625" w:author="ETRI" w:date="2023-02-09T14:01:00Z">
              <w:rPr>
                <w:lang w:eastAsia="ko-KR"/>
              </w:rPr>
            </w:rPrChange>
          </w:rPr>
          <w:t xml:space="preserve"> </w:t>
        </w:r>
        <w:r w:rsidRPr="00FB709E">
          <w:rPr>
            <w:highlight w:val="green"/>
            <w:lang w:eastAsia="ko-KR"/>
            <w:rPrChange w:id="626" w:author="xiaobo3" w:date="2023-02-08T18:03:00Z">
              <w:rPr>
                <w:lang w:eastAsia="ko-KR"/>
              </w:rPr>
            </w:rPrChange>
          </w:rPr>
          <w:t xml:space="preserve">can be included in </w:t>
        </w:r>
        <w:del w:id="627" w:author="ETRI" w:date="2023-02-09T14:10:00Z">
          <w:r w:rsidRPr="00FB709E" w:rsidDel="006C5767">
            <w:rPr>
              <w:highlight w:val="green"/>
              <w:lang w:eastAsia="ko-KR"/>
              <w:rPrChange w:id="628" w:author="xiaobo3" w:date="2023-02-08T18:03:00Z">
                <w:rPr>
                  <w:lang w:eastAsia="ko-KR"/>
                </w:rPr>
              </w:rPrChange>
            </w:rPr>
            <w:delText>subscription</w:delText>
          </w:r>
        </w:del>
      </w:ins>
      <w:ins w:id="629" w:author="ETRI" w:date="2023-02-09T14:10:00Z">
        <w:r w:rsidR="006C5767">
          <w:rPr>
            <w:highlight w:val="green"/>
            <w:lang w:eastAsia="ko-KR"/>
          </w:rPr>
          <w:t>modification</w:t>
        </w:r>
      </w:ins>
      <w:ins w:id="630" w:author="ETRI-r01" w:date="2023-01-17T10:39:00Z">
        <w:r w:rsidRPr="00FB709E">
          <w:rPr>
            <w:highlight w:val="green"/>
            <w:lang w:eastAsia="ko-KR"/>
            <w:rPrChange w:id="631" w:author="xiaobo3" w:date="2023-02-08T18:03:00Z">
              <w:rPr>
                <w:lang w:eastAsia="ko-KR"/>
              </w:rPr>
            </w:rPrChange>
          </w:rPr>
          <w:t xml:space="preserve"> </w:t>
        </w:r>
      </w:ins>
      <w:ins w:id="632" w:author="ETRI-r01" w:date="2023-01-17T10:40:00Z">
        <w:r w:rsidRPr="00FB709E">
          <w:rPr>
            <w:highlight w:val="green"/>
            <w:lang w:eastAsia="ko-KR"/>
            <w:rPrChange w:id="633" w:author="xiaobo3" w:date="2023-02-08T18:03:00Z">
              <w:rPr>
                <w:lang w:eastAsia="ko-KR"/>
              </w:rPr>
            </w:rPrChange>
          </w:rPr>
          <w:t xml:space="preserve">request </w:t>
        </w:r>
      </w:ins>
      <w:ins w:id="634" w:author="ETRI-r01" w:date="2023-01-17T10:41:00Z">
        <w:r w:rsidRPr="00FB709E">
          <w:rPr>
            <w:highlight w:val="green"/>
            <w:lang w:eastAsia="ko-KR"/>
            <w:rPrChange w:id="635" w:author="xiaobo3" w:date="2023-02-08T18:03:00Z">
              <w:rPr>
                <w:lang w:eastAsia="ko-KR"/>
              </w:rPr>
            </w:rPrChange>
          </w:rPr>
          <w:t>for</w:t>
        </w:r>
      </w:ins>
      <w:ins w:id="636" w:author="ETRI-rev" w:date="2023-01-09T16:58:00Z">
        <w:r w:rsidRPr="00FB709E">
          <w:rPr>
            <w:highlight w:val="green"/>
            <w:lang w:eastAsia="ko-KR"/>
            <w:rPrChange w:id="637" w:author="xiaobo3" w:date="2023-02-08T18:03:00Z">
              <w:rPr>
                <w:lang w:eastAsia="ko-KR"/>
              </w:rPr>
            </w:rPrChange>
          </w:rPr>
          <w:t xml:space="preserve"> the existing analytics subscription.</w:t>
        </w:r>
        <w:r>
          <w:rPr>
            <w:lang w:eastAsia="ko-KR"/>
          </w:rPr>
          <w:t xml:space="preserve"> </w:t>
        </w:r>
      </w:ins>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27D79D59" w:rsidR="0045763C" w:rsidRDefault="0045763C" w:rsidP="0045763C">
      <w:pPr>
        <w:pStyle w:val="NO"/>
        <w:rPr>
          <w:lang w:eastAsia="zh-CN"/>
        </w:rPr>
      </w:pPr>
      <w:r>
        <w:rPr>
          <w:lang w:eastAsia="zh-CN"/>
        </w:rPr>
        <w:t>NOTE </w:t>
      </w:r>
      <w:del w:id="638" w:author="xiaobo3" w:date="2023-02-08T18:03:00Z">
        <w:r w:rsidDel="00165823">
          <w:rPr>
            <w:lang w:eastAsia="zh-CN"/>
          </w:rPr>
          <w:delText>3</w:delText>
        </w:r>
      </w:del>
      <w:ins w:id="639" w:author="xiaobo3" w:date="2023-02-08T18:03:00Z">
        <w:r w:rsidR="00165823">
          <w:rPr>
            <w:lang w:eastAsia="zh-CN"/>
          </w:rPr>
          <w:t>4</w:t>
        </w:r>
      </w:ins>
      <w:r>
        <w:rPr>
          <w:lang w:eastAsia="zh-CN"/>
        </w:rPr>
        <w:t>:</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E8BDD7F" w14:textId="77777777" w:rsidR="002C4813" w:rsidRPr="005D2CF1" w:rsidRDefault="002C4813" w:rsidP="0045763C">
      <w:pPr>
        <w:pStyle w:val="NO"/>
        <w:rPr>
          <w:lang w:eastAsia="zh-CN"/>
        </w:rPr>
      </w:pPr>
    </w:p>
    <w:p w14:paraId="0BBAE14E" w14:textId="5D6E6EAF" w:rsidR="002C4813" w:rsidRPr="0042466D" w:rsidRDefault="002C4813" w:rsidP="002C4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del w:id="640" w:author="ETRI-rev2" w:date="2023-02-09T13:14:00Z">
        <w:r w:rsidDel="002F5510">
          <w:rPr>
            <w:rFonts w:ascii="Arial" w:hAnsi="Arial" w:cs="Arial"/>
            <w:color w:val="FF0000"/>
            <w:sz w:val="28"/>
            <w:szCs w:val="28"/>
            <w:lang w:val="en-US" w:eastAsia="zh-CN"/>
          </w:rPr>
          <w:delText>3</w:delText>
        </w:r>
      </w:del>
      <w:ins w:id="641" w:author="ETRI-rev2" w:date="2023-02-09T13:14:00Z">
        <w:r w:rsidR="002F5510">
          <w:rPr>
            <w:rFonts w:ascii="Arial" w:hAnsi="Arial" w:cs="Arial"/>
            <w:color w:val="FF0000"/>
            <w:sz w:val="28"/>
            <w:szCs w:val="28"/>
            <w:lang w:val="en-US" w:eastAsia="zh-CN"/>
          </w:rPr>
          <w:t>4</w:t>
        </w:r>
      </w:ins>
      <w:del w:id="642" w:author="ETRI-rev2" w:date="2023-02-09T13:14:00Z">
        <w:r w:rsidDel="002F5510">
          <w:rPr>
            <w:rFonts w:ascii="Arial" w:hAnsi="Arial" w:cs="Arial"/>
            <w:color w:val="FF0000"/>
            <w:sz w:val="28"/>
            <w:szCs w:val="28"/>
            <w:lang w:val="en-US" w:eastAsia="zh-CN"/>
          </w:rPr>
          <w:delText>rd</w:delText>
        </w:r>
      </w:del>
      <w:ins w:id="643" w:author="ETRI-rev2" w:date="2023-02-09T13:14:00Z">
        <w:r w:rsidR="002F5510">
          <w:rPr>
            <w:rFonts w:ascii="Arial" w:hAnsi="Arial" w:cs="Arial"/>
            <w:color w:val="FF0000"/>
            <w:sz w:val="28"/>
            <w:szCs w:val="28"/>
            <w:lang w:val="en-US" w:eastAsia="zh-CN"/>
          </w:rPr>
          <w:t>th</w:t>
        </w:r>
      </w:ins>
      <w:r w:rsidRPr="0042466D">
        <w:rPr>
          <w:rFonts w:ascii="Arial" w:hAnsi="Arial" w:cs="Arial"/>
          <w:color w:val="FF0000"/>
          <w:sz w:val="28"/>
          <w:szCs w:val="28"/>
          <w:lang w:val="en-US"/>
        </w:rPr>
        <w:t xml:space="preserve"> change * * * *</w:t>
      </w:r>
    </w:p>
    <w:p w14:paraId="27D17DCC" w14:textId="440A1643" w:rsidR="0045763C" w:rsidRPr="005D2CF1" w:rsidRDefault="0045763C" w:rsidP="0045763C">
      <w:pPr>
        <w:rPr>
          <w:lang w:eastAsia="zh-CN"/>
        </w:rPr>
      </w:pPr>
    </w:p>
    <w:p w14:paraId="7D3392A7" w14:textId="77777777" w:rsidR="002C4813" w:rsidRPr="005D2CF1" w:rsidRDefault="002C4813" w:rsidP="002C4813">
      <w:pPr>
        <w:pStyle w:val="3"/>
      </w:pPr>
      <w:bookmarkStart w:id="644" w:name="_Toc114572168"/>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644"/>
    </w:p>
    <w:p w14:paraId="3E8E0C13" w14:textId="77777777" w:rsidR="002C4813" w:rsidRPr="005D2CF1" w:rsidRDefault="002C4813" w:rsidP="002C4813">
      <w:pPr>
        <w:rPr>
          <w:b/>
        </w:rPr>
      </w:pPr>
      <w:r w:rsidRPr="005D2CF1">
        <w:rPr>
          <w:b/>
        </w:rPr>
        <w:t xml:space="preserve">Service operation name: </w:t>
      </w:r>
      <w:proofErr w:type="spellStart"/>
      <w:r w:rsidRPr="005D2CF1">
        <w:t>Nnwdaf_AnalyticsInfo_Request</w:t>
      </w:r>
      <w:proofErr w:type="spellEnd"/>
      <w:r w:rsidRPr="005D2CF1">
        <w:t>.</w:t>
      </w:r>
    </w:p>
    <w:p w14:paraId="6A721508" w14:textId="77777777" w:rsidR="002C4813" w:rsidRPr="005D2CF1" w:rsidRDefault="002C4813" w:rsidP="002C4813">
      <w:pPr>
        <w:rPr>
          <w:lang w:eastAsia="zh-CN"/>
        </w:rPr>
      </w:pPr>
      <w:r w:rsidRPr="005D2CF1">
        <w:rPr>
          <w:b/>
        </w:rPr>
        <w:t xml:space="preserve">Description: </w:t>
      </w:r>
      <w:r>
        <w:t>T</w:t>
      </w:r>
      <w:r w:rsidRPr="005D2CF1">
        <w:t>he consumer requests NWDAF operator specific analytics.</w:t>
      </w:r>
    </w:p>
    <w:p w14:paraId="359DD5D5" w14:textId="77777777" w:rsidR="002C4813" w:rsidRPr="005D2CF1" w:rsidRDefault="002C4813" w:rsidP="002C4813">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032124E0" w14:textId="77777777" w:rsidR="002C4813" w:rsidRPr="005D2CF1" w:rsidRDefault="002C4813" w:rsidP="002C4813">
      <w:pPr>
        <w:pStyle w:val="NO"/>
      </w:pPr>
      <w:r w:rsidRPr="005D2CF1">
        <w:t>NOTE 1:</w:t>
      </w:r>
      <w:r w:rsidRPr="005D2CF1">
        <w:tab/>
        <w:t>Target of Analytics Reporting can be provided per individual Analytics ID.</w:t>
      </w:r>
    </w:p>
    <w:p w14:paraId="29904658" w14:textId="2B1EE556" w:rsidR="002C4813" w:rsidRPr="005D2CF1" w:rsidRDefault="002C4813" w:rsidP="002C4813">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ins w:id="645" w:author="ETRI-rev2" w:date="2023-02-09T11:14:00Z">
        <w:r w:rsidR="00CC5214" w:rsidRPr="00CC5214">
          <w:rPr>
            <w:highlight w:val="lightGray"/>
            <w:lang w:eastAsia="zh-CN"/>
            <w:rPrChange w:id="646" w:author="ETRI-rev2" w:date="2023-02-09T11:15:00Z">
              <w:rPr>
                <w:highlight w:val="green"/>
                <w:lang w:eastAsia="zh-CN"/>
              </w:rPr>
            </w:rPrChange>
          </w:rPr>
          <w:t xml:space="preserve">, </w:t>
        </w:r>
        <w:r w:rsidR="00CC5214" w:rsidRPr="00CC5214">
          <w:rPr>
            <w:highlight w:val="lightGray"/>
            <w:lang w:eastAsia="ko-KR"/>
            <w:rPrChange w:id="647" w:author="ETRI-rev2" w:date="2023-02-09T11:15:00Z">
              <w:rPr>
                <w:highlight w:val="green"/>
                <w:lang w:eastAsia="ko-KR"/>
              </w:rPr>
            </w:rPrChange>
          </w:rPr>
          <w:t>Analytics feedback information</w:t>
        </w:r>
      </w:ins>
      <w:r w:rsidRPr="005D2CF1">
        <w:rPr>
          <w:lang w:eastAsia="zh-CN"/>
        </w:rPr>
        <w:t>.</w:t>
      </w:r>
    </w:p>
    <w:p w14:paraId="1EE774D1" w14:textId="7426CD76" w:rsidR="002C4813" w:rsidRDefault="002C4813" w:rsidP="002C4813">
      <w:pPr>
        <w:pStyle w:val="NO"/>
        <w:rPr>
          <w:ins w:id="648" w:author="ETRI-rev2" w:date="2023-02-09T11:14:00Z"/>
        </w:rPr>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0FA5162A" w14:textId="7951964F" w:rsidR="00CC5214" w:rsidRPr="00CC5214" w:rsidRDefault="00CC5214" w:rsidP="002C4813">
      <w:pPr>
        <w:pStyle w:val="NO"/>
      </w:pPr>
      <w:ins w:id="649" w:author="ETRI-rev2" w:date="2023-02-09T11:14:00Z">
        <w:r w:rsidRPr="00CC5214">
          <w:rPr>
            <w:highlight w:val="lightGray"/>
            <w:lang w:eastAsia="ko-KR"/>
            <w:rPrChange w:id="650" w:author="ETRI-rev2" w:date="2023-02-09T11:15:00Z">
              <w:rPr>
                <w:highlight w:val="green"/>
                <w:lang w:eastAsia="ko-KR"/>
              </w:rPr>
            </w:rPrChange>
          </w:rPr>
          <w:t>NOTE</w:t>
        </w:r>
      </w:ins>
      <w:ins w:id="651" w:author="ETRI" w:date="2023-02-09T14:03:00Z">
        <w:r w:rsidR="00F07E7E">
          <w:rPr>
            <w:highlight w:val="lightGray"/>
            <w:lang w:eastAsia="ko-KR"/>
          </w:rPr>
          <w:t xml:space="preserve"> </w:t>
        </w:r>
      </w:ins>
      <w:ins w:id="652" w:author="ETRI-rev2" w:date="2023-02-09T11:14:00Z">
        <w:r w:rsidRPr="00CC5214">
          <w:rPr>
            <w:highlight w:val="lightGray"/>
            <w:lang w:eastAsia="ko-KR"/>
            <w:rPrChange w:id="653" w:author="ETRI-rev2" w:date="2023-02-09T11:15:00Z">
              <w:rPr>
                <w:highlight w:val="green"/>
                <w:lang w:eastAsia="ko-KR"/>
              </w:rPr>
            </w:rPrChange>
          </w:rPr>
          <w:t>3:</w:t>
        </w:r>
        <w:r w:rsidRPr="00CC5214">
          <w:rPr>
            <w:highlight w:val="lightGray"/>
            <w:lang w:eastAsia="ko-KR"/>
            <w:rPrChange w:id="654" w:author="ETRI-rev2" w:date="2023-02-09T11:15:00Z">
              <w:rPr>
                <w:highlight w:val="green"/>
                <w:lang w:eastAsia="ko-KR"/>
              </w:rPr>
            </w:rPrChange>
          </w:rPr>
          <w:tab/>
        </w:r>
        <w:bookmarkStart w:id="655" w:name="_Hlk126843825"/>
        <w:r w:rsidRPr="00CC5214">
          <w:rPr>
            <w:highlight w:val="lightGray"/>
            <w:lang w:eastAsia="ko-KR"/>
            <w:rPrChange w:id="656" w:author="ETRI-rev2" w:date="2023-02-09T11:15:00Z">
              <w:rPr>
                <w:highlight w:val="green"/>
                <w:lang w:eastAsia="ko-KR"/>
              </w:rPr>
            </w:rPrChange>
          </w:rPr>
          <w:t>Analytics feedback information for the previously provided Analytic</w:t>
        </w:r>
        <w:del w:id="657" w:author="ETRI" w:date="2023-02-09T14:04:00Z">
          <w:r w:rsidRPr="00CC5214" w:rsidDel="006C5767">
            <w:rPr>
              <w:highlight w:val="lightGray"/>
              <w:lang w:eastAsia="ko-KR"/>
              <w:rPrChange w:id="658" w:author="ETRI-rev2" w:date="2023-02-09T11:15:00Z">
                <w:rPr>
                  <w:highlight w:val="green"/>
                  <w:lang w:eastAsia="ko-KR"/>
                </w:rPr>
              </w:rPrChange>
            </w:rPr>
            <w:delText>(</w:delText>
          </w:r>
        </w:del>
        <w:r w:rsidRPr="00CC5214">
          <w:rPr>
            <w:highlight w:val="lightGray"/>
            <w:lang w:eastAsia="ko-KR"/>
            <w:rPrChange w:id="659" w:author="ETRI-rev2" w:date="2023-02-09T11:15:00Z">
              <w:rPr>
                <w:highlight w:val="green"/>
                <w:lang w:eastAsia="ko-KR"/>
              </w:rPr>
            </w:rPrChange>
          </w:rPr>
          <w:t>s</w:t>
        </w:r>
        <w:del w:id="660" w:author="ETRI" w:date="2023-02-09T14:04:00Z">
          <w:r w:rsidRPr="00CC5214" w:rsidDel="006C5767">
            <w:rPr>
              <w:highlight w:val="lightGray"/>
              <w:lang w:eastAsia="ko-KR"/>
              <w:rPrChange w:id="661" w:author="ETRI-rev2" w:date="2023-02-09T11:15:00Z">
                <w:rPr>
                  <w:highlight w:val="green"/>
                  <w:lang w:eastAsia="ko-KR"/>
                </w:rPr>
              </w:rPrChange>
            </w:rPr>
            <w:delText>)</w:delText>
          </w:r>
        </w:del>
      </w:ins>
      <w:ins w:id="662" w:author="ETRI" w:date="2023-02-09T14:48:00Z">
        <w:r w:rsidR="004D4F71">
          <w:rPr>
            <w:highlight w:val="lightGray"/>
            <w:lang w:eastAsia="ko-KR"/>
          </w:rPr>
          <w:t xml:space="preserve"> (if exist)</w:t>
        </w:r>
      </w:ins>
      <w:ins w:id="663" w:author="ETRI-rev2" w:date="2023-02-09T11:14:00Z">
        <w:r w:rsidRPr="00CC5214">
          <w:rPr>
            <w:highlight w:val="lightGray"/>
            <w:lang w:eastAsia="ko-KR"/>
            <w:rPrChange w:id="664" w:author="ETRI-rev2" w:date="2023-02-09T11:15:00Z">
              <w:rPr>
                <w:highlight w:val="green"/>
                <w:lang w:eastAsia="ko-KR"/>
              </w:rPr>
            </w:rPrChange>
          </w:rPr>
          <w:t xml:space="preserve"> by NWDAF can be included in the </w:t>
        </w:r>
      </w:ins>
      <w:ins w:id="665" w:author="ETRI" w:date="2023-02-09T14:42:00Z">
        <w:r w:rsidR="00AF7A28">
          <w:rPr>
            <w:highlight w:val="lightGray"/>
            <w:lang w:eastAsia="ko-KR"/>
          </w:rPr>
          <w:t>subsequent</w:t>
        </w:r>
      </w:ins>
      <w:ins w:id="666" w:author="ETRI-rev2" w:date="2023-02-09T11:14:00Z">
        <w:r w:rsidRPr="00CC5214">
          <w:rPr>
            <w:highlight w:val="lightGray"/>
            <w:lang w:eastAsia="ko-KR"/>
            <w:rPrChange w:id="667" w:author="ETRI-rev2" w:date="2023-02-09T11:15:00Z">
              <w:rPr>
                <w:highlight w:val="green"/>
                <w:lang w:eastAsia="ko-KR"/>
              </w:rPr>
            </w:rPrChange>
          </w:rPr>
          <w:t xml:space="preserve"> </w:t>
        </w:r>
        <w:proofErr w:type="spellStart"/>
        <w:r w:rsidRPr="00CC5214">
          <w:rPr>
            <w:highlight w:val="lightGray"/>
            <w:lang w:eastAsia="ko-KR"/>
            <w:rPrChange w:id="668" w:author="ETRI-rev2" w:date="2023-02-09T11:15:00Z">
              <w:rPr>
                <w:highlight w:val="green"/>
                <w:lang w:eastAsia="ko-KR"/>
              </w:rPr>
            </w:rPrChange>
          </w:rPr>
          <w:t>Nnwdaf_AnalyticsInfo_Request</w:t>
        </w:r>
        <w:proofErr w:type="spellEnd"/>
        <w:r w:rsidRPr="00CC5214">
          <w:rPr>
            <w:highlight w:val="lightGray"/>
            <w:lang w:eastAsia="ko-KR"/>
            <w:rPrChange w:id="669" w:author="ETRI-rev2" w:date="2023-02-09T11:15:00Z">
              <w:rPr>
                <w:highlight w:val="green"/>
                <w:lang w:eastAsia="ko-KR"/>
              </w:rPr>
            </w:rPrChange>
          </w:rPr>
          <w:t xml:space="preserve"> </w:t>
        </w:r>
      </w:ins>
      <w:ins w:id="670" w:author="ETRI" w:date="2023-02-09T14:02:00Z">
        <w:r w:rsidR="00F07E7E">
          <w:rPr>
            <w:highlight w:val="lightGray"/>
            <w:lang w:eastAsia="ko-KR"/>
          </w:rPr>
          <w:t xml:space="preserve">with </w:t>
        </w:r>
      </w:ins>
      <w:ins w:id="671" w:author="ETRI" w:date="2023-02-09T14:18:00Z">
        <w:r w:rsidR="00AB65D0">
          <w:rPr>
            <w:highlight w:val="lightGray"/>
            <w:lang w:eastAsia="ko-KR"/>
          </w:rPr>
          <w:t>a</w:t>
        </w:r>
      </w:ins>
      <w:ins w:id="672" w:author="ETRI" w:date="2023-02-09T14:05:00Z">
        <w:r w:rsidR="006C5767">
          <w:rPr>
            <w:highlight w:val="lightGray"/>
            <w:lang w:eastAsia="ko-KR"/>
          </w:rPr>
          <w:t xml:space="preserve"> </w:t>
        </w:r>
      </w:ins>
      <w:ins w:id="673" w:author="ETRI" w:date="2023-02-09T14:02:00Z">
        <w:r w:rsidR="00F07E7E">
          <w:rPr>
            <w:highlight w:val="lightGray"/>
            <w:lang w:eastAsia="ko-KR"/>
          </w:rPr>
          <w:t xml:space="preserve">different Analytics target period compared to the previous </w:t>
        </w:r>
      </w:ins>
      <w:ins w:id="674" w:author="ETRI" w:date="2023-02-09T14:18:00Z">
        <w:r w:rsidR="00AB65D0">
          <w:rPr>
            <w:highlight w:val="lightGray"/>
            <w:lang w:eastAsia="ko-KR"/>
          </w:rPr>
          <w:t>request</w:t>
        </w:r>
      </w:ins>
      <w:ins w:id="675" w:author="ETRI" w:date="2023-02-09T14:02:00Z">
        <w:r w:rsidR="00F07E7E">
          <w:rPr>
            <w:highlight w:val="lightGray"/>
            <w:lang w:eastAsia="ko-KR"/>
          </w:rPr>
          <w:t xml:space="preserve">. </w:t>
        </w:r>
      </w:ins>
      <w:bookmarkEnd w:id="655"/>
    </w:p>
    <w:p w14:paraId="30792E0C" w14:textId="77777777" w:rsidR="002C4813" w:rsidRPr="005D2CF1" w:rsidRDefault="002C4813" w:rsidP="002C4813">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33E85E13" w14:textId="7AE23D5A" w:rsidR="002C4813" w:rsidRDefault="002C4813" w:rsidP="002C4813">
      <w:pPr>
        <w:rPr>
          <w:ins w:id="676" w:author="xiaobo3" w:date="2023-02-08T18:03:00Z"/>
        </w:rPr>
      </w:pPr>
      <w:r w:rsidRPr="005D2CF1">
        <w:rPr>
          <w:b/>
        </w:rPr>
        <w:lastRenderedPageBreak/>
        <w:t xml:space="preserve">Outputs, Optional: </w:t>
      </w:r>
      <w:r w:rsidRPr="005D2CF1">
        <w:rPr>
          <w:lang w:eastAsia="zh-CN"/>
        </w:rPr>
        <w:t>Timestamp of analytics generation, validity period,</w:t>
      </w:r>
      <w:r>
        <w:rPr>
          <w:lang w:eastAsia="zh-CN"/>
        </w:rPr>
        <w:t xml:space="preserve"> confidence, revised waiting time, Analytics Metadata Information</w:t>
      </w:r>
      <w:r w:rsidRPr="005D2CF1">
        <w:t>.</w:t>
      </w:r>
      <w:r>
        <w:t xml:space="preserve"> See clause 6.1.3.</w:t>
      </w:r>
    </w:p>
    <w:p w14:paraId="746DBEF7" w14:textId="737BE857" w:rsidR="002C4813" w:rsidRPr="005D2CF1" w:rsidRDefault="002C4813" w:rsidP="002C4813">
      <w:pPr>
        <w:pStyle w:val="NO"/>
      </w:pPr>
      <w:r w:rsidRPr="005D2CF1">
        <w:t>NOTE </w:t>
      </w:r>
      <w:del w:id="677" w:author="xiaobo3" w:date="2023-02-08T18:04:00Z">
        <w:r w:rsidDel="00BB1ACB">
          <w:delText>3</w:delText>
        </w:r>
      </w:del>
      <w:ins w:id="678" w:author="xiaobo3" w:date="2023-02-08T18:04:00Z">
        <w:r w:rsidR="00BB1ACB">
          <w:t>4</w:t>
        </w:r>
      </w:ins>
      <w:r w:rsidRPr="005D2CF1">
        <w:t>:</w:t>
      </w:r>
      <w:r w:rsidRPr="005D2CF1">
        <w:tab/>
        <w:t>Validity period can also be provided as part of Analytics specific parameters for some NWDAF output analytics.</w:t>
      </w:r>
    </w:p>
    <w:p w14:paraId="3143EF2F" w14:textId="3F439B57" w:rsidR="002C4813" w:rsidRPr="005D2CF1" w:rsidRDefault="002C4813" w:rsidP="002C4813">
      <w:pPr>
        <w:pStyle w:val="NO"/>
      </w:pPr>
      <w:r w:rsidRPr="005D2CF1">
        <w:t>NOTE </w:t>
      </w:r>
      <w:del w:id="679" w:author="xiaobo3" w:date="2023-02-08T18:04:00Z">
        <w:r w:rsidDel="00BB1ACB">
          <w:delText>4</w:delText>
        </w:r>
      </w:del>
      <w:ins w:id="680" w:author="xiaobo3" w:date="2023-02-08T18:04:00Z">
        <w:r w:rsidR="00BB1ACB">
          <w:t>5</w:t>
        </w:r>
      </w:ins>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062AF" w14:textId="77777777" w:rsidR="009E68FC" w:rsidRDefault="009E68FC">
      <w:r>
        <w:separator/>
      </w:r>
    </w:p>
  </w:endnote>
  <w:endnote w:type="continuationSeparator" w:id="0">
    <w:p w14:paraId="65C599C3" w14:textId="77777777" w:rsidR="009E68FC" w:rsidRDefault="009E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체">
    <w:altName w:val="BatangChe"/>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EFDA" w14:textId="77777777" w:rsidR="009E68FC" w:rsidRDefault="009E68FC">
      <w:r>
        <w:separator/>
      </w:r>
    </w:p>
  </w:footnote>
  <w:footnote w:type="continuationSeparator" w:id="0">
    <w:p w14:paraId="25B2F454" w14:textId="77777777" w:rsidR="009E68FC" w:rsidRDefault="009E6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7D51D8D"/>
    <w:multiLevelType w:val="hybridMultilevel"/>
    <w:tmpl w:val="99DC1D8C"/>
    <w:lvl w:ilvl="0" w:tplc="7A50C89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9E7763C"/>
    <w:multiLevelType w:val="hybridMultilevel"/>
    <w:tmpl w:val="8152C080"/>
    <w:lvl w:ilvl="0" w:tplc="7A92A1EC">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6" w15:restartNumberingAfterBreak="0">
    <w:nsid w:val="6DB90F91"/>
    <w:multiLevelType w:val="hybridMultilevel"/>
    <w:tmpl w:val="3476046A"/>
    <w:lvl w:ilvl="0" w:tplc="8AB6CD9A">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8"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3"/>
  </w:num>
  <w:num w:numId="2">
    <w:abstractNumId w:val="8"/>
  </w:num>
  <w:num w:numId="3">
    <w:abstractNumId w:val="5"/>
  </w:num>
  <w:num w:numId="4">
    <w:abstractNumId w:val="1"/>
  </w:num>
  <w:num w:numId="5">
    <w:abstractNumId w:val="0"/>
  </w:num>
  <w:num w:numId="6">
    <w:abstractNumId w:val="7"/>
  </w:num>
  <w:num w:numId="7">
    <w:abstractNumId w:val="6"/>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ETRI">
    <w15:presenceInfo w15:providerId="None" w15:userId="ETRI"/>
  </w15:person>
  <w15:person w15:author="Lenovo DK Athens">
    <w15:presenceInfo w15:providerId="None" w15:userId="Lenovo DK Athens"/>
  </w15:person>
  <w15:person w15:author="Lenovo DK">
    <w15:presenceInfo w15:providerId="None" w15:userId="Lenovo DK"/>
  </w15:person>
  <w15:person w15:author="ETRI-rev2">
    <w15:presenceInfo w15:providerId="None" w15:userId="ETRI-rev2"/>
  </w15:person>
  <w15:person w15:author="ETRI-rev">
    <w15:presenceInfo w15:providerId="None" w15:userId="ETRI-rev"/>
  </w15:person>
  <w15:person w15:author="ETRI-r02">
    <w15:presenceInfo w15:providerId="None" w15:userId="ETRI-r02"/>
  </w15:person>
  <w15:person w15:author="ETRI-r01">
    <w15:presenceInfo w15:providerId="None" w15:userId="ETRI-r01"/>
  </w15:person>
  <w15:person w15:author="xiaobo2">
    <w15:presenceInfo w15:providerId="None" w15:userId="xiaobo2"/>
  </w15:person>
  <w15:person w15:author="Ericsson04">
    <w15:presenceInfo w15:providerId="None" w15:userId="Ericsson04"/>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33E6A"/>
    <w:rsid w:val="00034AED"/>
    <w:rsid w:val="00044093"/>
    <w:rsid w:val="000542B3"/>
    <w:rsid w:val="00054C64"/>
    <w:rsid w:val="00056853"/>
    <w:rsid w:val="00065F8C"/>
    <w:rsid w:val="00082E6E"/>
    <w:rsid w:val="000A5072"/>
    <w:rsid w:val="000A6394"/>
    <w:rsid w:val="000B3482"/>
    <w:rsid w:val="000B7FED"/>
    <w:rsid w:val="000C038A"/>
    <w:rsid w:val="000C44CC"/>
    <w:rsid w:val="000C6598"/>
    <w:rsid w:val="000D44B3"/>
    <w:rsid w:val="000E5817"/>
    <w:rsid w:val="00100309"/>
    <w:rsid w:val="00120EC1"/>
    <w:rsid w:val="001234A9"/>
    <w:rsid w:val="001272F5"/>
    <w:rsid w:val="001360F5"/>
    <w:rsid w:val="00145D43"/>
    <w:rsid w:val="00151576"/>
    <w:rsid w:val="00151E69"/>
    <w:rsid w:val="0016270B"/>
    <w:rsid w:val="00165823"/>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4CA5"/>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66441"/>
    <w:rsid w:val="00270B16"/>
    <w:rsid w:val="00275D12"/>
    <w:rsid w:val="002813B5"/>
    <w:rsid w:val="00284FEB"/>
    <w:rsid w:val="002860C4"/>
    <w:rsid w:val="002A0EC6"/>
    <w:rsid w:val="002B0DDA"/>
    <w:rsid w:val="002B34BD"/>
    <w:rsid w:val="002B3593"/>
    <w:rsid w:val="002B5741"/>
    <w:rsid w:val="002C1FBA"/>
    <w:rsid w:val="002C4813"/>
    <w:rsid w:val="002C73BA"/>
    <w:rsid w:val="002D2C6C"/>
    <w:rsid w:val="002E409E"/>
    <w:rsid w:val="002E472E"/>
    <w:rsid w:val="002F5510"/>
    <w:rsid w:val="002F63E2"/>
    <w:rsid w:val="002F6C2C"/>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2C0C"/>
    <w:rsid w:val="0034499E"/>
    <w:rsid w:val="0035007F"/>
    <w:rsid w:val="003577E2"/>
    <w:rsid w:val="003609EF"/>
    <w:rsid w:val="0036231A"/>
    <w:rsid w:val="00370AD3"/>
    <w:rsid w:val="00374B2B"/>
    <w:rsid w:val="00374DD4"/>
    <w:rsid w:val="0038036D"/>
    <w:rsid w:val="003A13D0"/>
    <w:rsid w:val="003A6117"/>
    <w:rsid w:val="003C2BEB"/>
    <w:rsid w:val="003D7590"/>
    <w:rsid w:val="003E0D6F"/>
    <w:rsid w:val="003E1A36"/>
    <w:rsid w:val="003E46E2"/>
    <w:rsid w:val="003E496B"/>
    <w:rsid w:val="004026E4"/>
    <w:rsid w:val="00410371"/>
    <w:rsid w:val="00416444"/>
    <w:rsid w:val="004221C5"/>
    <w:rsid w:val="004242F1"/>
    <w:rsid w:val="0042579C"/>
    <w:rsid w:val="00432365"/>
    <w:rsid w:val="0044251C"/>
    <w:rsid w:val="004427B2"/>
    <w:rsid w:val="0045763C"/>
    <w:rsid w:val="004623C9"/>
    <w:rsid w:val="00475C21"/>
    <w:rsid w:val="00477919"/>
    <w:rsid w:val="004842F5"/>
    <w:rsid w:val="00485D36"/>
    <w:rsid w:val="00490216"/>
    <w:rsid w:val="004A601C"/>
    <w:rsid w:val="004B4B5D"/>
    <w:rsid w:val="004B57FF"/>
    <w:rsid w:val="004B75B7"/>
    <w:rsid w:val="004C16BE"/>
    <w:rsid w:val="004D4F71"/>
    <w:rsid w:val="004D612C"/>
    <w:rsid w:val="004D640C"/>
    <w:rsid w:val="004E30E1"/>
    <w:rsid w:val="004F6420"/>
    <w:rsid w:val="004F7BB3"/>
    <w:rsid w:val="005037F7"/>
    <w:rsid w:val="005149DE"/>
    <w:rsid w:val="0051580D"/>
    <w:rsid w:val="0051586E"/>
    <w:rsid w:val="00532128"/>
    <w:rsid w:val="00540D2C"/>
    <w:rsid w:val="00542247"/>
    <w:rsid w:val="00542BFB"/>
    <w:rsid w:val="00547111"/>
    <w:rsid w:val="00554B86"/>
    <w:rsid w:val="00555E1D"/>
    <w:rsid w:val="00556488"/>
    <w:rsid w:val="00556521"/>
    <w:rsid w:val="00565E9E"/>
    <w:rsid w:val="0058207B"/>
    <w:rsid w:val="005845AC"/>
    <w:rsid w:val="00592D74"/>
    <w:rsid w:val="00595BE1"/>
    <w:rsid w:val="005A12E0"/>
    <w:rsid w:val="005A7795"/>
    <w:rsid w:val="005B2052"/>
    <w:rsid w:val="005B7FD5"/>
    <w:rsid w:val="005D0DDC"/>
    <w:rsid w:val="005E2C44"/>
    <w:rsid w:val="005E3671"/>
    <w:rsid w:val="00607B2B"/>
    <w:rsid w:val="00621188"/>
    <w:rsid w:val="006257ED"/>
    <w:rsid w:val="00632C48"/>
    <w:rsid w:val="00640A49"/>
    <w:rsid w:val="006417F6"/>
    <w:rsid w:val="00650826"/>
    <w:rsid w:val="00652588"/>
    <w:rsid w:val="00663EC5"/>
    <w:rsid w:val="00665C47"/>
    <w:rsid w:val="00671413"/>
    <w:rsid w:val="00673C11"/>
    <w:rsid w:val="0069197C"/>
    <w:rsid w:val="00695808"/>
    <w:rsid w:val="006A21B1"/>
    <w:rsid w:val="006A6516"/>
    <w:rsid w:val="006B46FB"/>
    <w:rsid w:val="006B75F0"/>
    <w:rsid w:val="006C5767"/>
    <w:rsid w:val="006E21FB"/>
    <w:rsid w:val="00704F74"/>
    <w:rsid w:val="00712029"/>
    <w:rsid w:val="0071597F"/>
    <w:rsid w:val="00732346"/>
    <w:rsid w:val="007469B3"/>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2F78"/>
    <w:rsid w:val="00827672"/>
    <w:rsid w:val="008279FA"/>
    <w:rsid w:val="00832162"/>
    <w:rsid w:val="00835B8F"/>
    <w:rsid w:val="00836921"/>
    <w:rsid w:val="008462DC"/>
    <w:rsid w:val="008626E7"/>
    <w:rsid w:val="00870EE7"/>
    <w:rsid w:val="008770DB"/>
    <w:rsid w:val="008863B9"/>
    <w:rsid w:val="0089751A"/>
    <w:rsid w:val="008A45A6"/>
    <w:rsid w:val="008B4FE7"/>
    <w:rsid w:val="008C2202"/>
    <w:rsid w:val="008C2BC5"/>
    <w:rsid w:val="008C5846"/>
    <w:rsid w:val="008D39EF"/>
    <w:rsid w:val="008D4BD0"/>
    <w:rsid w:val="008D56FE"/>
    <w:rsid w:val="008E5A48"/>
    <w:rsid w:val="008F3789"/>
    <w:rsid w:val="008F686C"/>
    <w:rsid w:val="008F7E7A"/>
    <w:rsid w:val="009012A8"/>
    <w:rsid w:val="009025E7"/>
    <w:rsid w:val="009103F8"/>
    <w:rsid w:val="009148DE"/>
    <w:rsid w:val="00915657"/>
    <w:rsid w:val="00923E64"/>
    <w:rsid w:val="00936583"/>
    <w:rsid w:val="00941E30"/>
    <w:rsid w:val="00946388"/>
    <w:rsid w:val="00946926"/>
    <w:rsid w:val="0094799B"/>
    <w:rsid w:val="00951526"/>
    <w:rsid w:val="00953F4C"/>
    <w:rsid w:val="00957F48"/>
    <w:rsid w:val="00964CD2"/>
    <w:rsid w:val="0097360C"/>
    <w:rsid w:val="009777D9"/>
    <w:rsid w:val="00991B88"/>
    <w:rsid w:val="00994259"/>
    <w:rsid w:val="009A32E9"/>
    <w:rsid w:val="009A5283"/>
    <w:rsid w:val="009A5753"/>
    <w:rsid w:val="009A579D"/>
    <w:rsid w:val="009A68B5"/>
    <w:rsid w:val="009A767D"/>
    <w:rsid w:val="009B7149"/>
    <w:rsid w:val="009D2491"/>
    <w:rsid w:val="009D40B1"/>
    <w:rsid w:val="009E3297"/>
    <w:rsid w:val="009E47C8"/>
    <w:rsid w:val="009E4EFD"/>
    <w:rsid w:val="009E5608"/>
    <w:rsid w:val="009E68FC"/>
    <w:rsid w:val="009E7CC4"/>
    <w:rsid w:val="009F34C7"/>
    <w:rsid w:val="009F734F"/>
    <w:rsid w:val="00A1069B"/>
    <w:rsid w:val="00A1268B"/>
    <w:rsid w:val="00A246B6"/>
    <w:rsid w:val="00A262AF"/>
    <w:rsid w:val="00A3283C"/>
    <w:rsid w:val="00A37D70"/>
    <w:rsid w:val="00A46ACE"/>
    <w:rsid w:val="00A47E70"/>
    <w:rsid w:val="00A50CF0"/>
    <w:rsid w:val="00A64AEB"/>
    <w:rsid w:val="00A7671C"/>
    <w:rsid w:val="00AA2CBC"/>
    <w:rsid w:val="00AB65D0"/>
    <w:rsid w:val="00AC2208"/>
    <w:rsid w:val="00AC5820"/>
    <w:rsid w:val="00AD06BF"/>
    <w:rsid w:val="00AD1CD8"/>
    <w:rsid w:val="00AD575B"/>
    <w:rsid w:val="00AF7A28"/>
    <w:rsid w:val="00B05DA0"/>
    <w:rsid w:val="00B11ED0"/>
    <w:rsid w:val="00B14A79"/>
    <w:rsid w:val="00B258BB"/>
    <w:rsid w:val="00B301F3"/>
    <w:rsid w:val="00B439CA"/>
    <w:rsid w:val="00B47973"/>
    <w:rsid w:val="00B6038F"/>
    <w:rsid w:val="00B67B97"/>
    <w:rsid w:val="00B70A4E"/>
    <w:rsid w:val="00B71B25"/>
    <w:rsid w:val="00B7367E"/>
    <w:rsid w:val="00B76CDC"/>
    <w:rsid w:val="00B848FA"/>
    <w:rsid w:val="00B968C8"/>
    <w:rsid w:val="00BA010B"/>
    <w:rsid w:val="00BA2196"/>
    <w:rsid w:val="00BA3EC5"/>
    <w:rsid w:val="00BA51D9"/>
    <w:rsid w:val="00BB1ACB"/>
    <w:rsid w:val="00BB5DFC"/>
    <w:rsid w:val="00BB76F1"/>
    <w:rsid w:val="00BD1965"/>
    <w:rsid w:val="00BD279D"/>
    <w:rsid w:val="00BD6BB8"/>
    <w:rsid w:val="00BE17AD"/>
    <w:rsid w:val="00BE2965"/>
    <w:rsid w:val="00BF4AD9"/>
    <w:rsid w:val="00BF7037"/>
    <w:rsid w:val="00C11DEB"/>
    <w:rsid w:val="00C140C3"/>
    <w:rsid w:val="00C2270F"/>
    <w:rsid w:val="00C303FE"/>
    <w:rsid w:val="00C35D36"/>
    <w:rsid w:val="00C45CA5"/>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5214"/>
    <w:rsid w:val="00CC5FF8"/>
    <w:rsid w:val="00CC68D0"/>
    <w:rsid w:val="00CD06D8"/>
    <w:rsid w:val="00CE036C"/>
    <w:rsid w:val="00CE29FA"/>
    <w:rsid w:val="00CF0E70"/>
    <w:rsid w:val="00D032B0"/>
    <w:rsid w:val="00D03F9A"/>
    <w:rsid w:val="00D06D51"/>
    <w:rsid w:val="00D11BDB"/>
    <w:rsid w:val="00D15391"/>
    <w:rsid w:val="00D216C5"/>
    <w:rsid w:val="00D218C5"/>
    <w:rsid w:val="00D24991"/>
    <w:rsid w:val="00D358BE"/>
    <w:rsid w:val="00D359E7"/>
    <w:rsid w:val="00D47B1D"/>
    <w:rsid w:val="00D50255"/>
    <w:rsid w:val="00D53A4A"/>
    <w:rsid w:val="00D53E39"/>
    <w:rsid w:val="00D54834"/>
    <w:rsid w:val="00D54D23"/>
    <w:rsid w:val="00D604A5"/>
    <w:rsid w:val="00D66520"/>
    <w:rsid w:val="00D671F8"/>
    <w:rsid w:val="00D6747A"/>
    <w:rsid w:val="00D838A7"/>
    <w:rsid w:val="00D855FC"/>
    <w:rsid w:val="00DA0F7E"/>
    <w:rsid w:val="00DA19EC"/>
    <w:rsid w:val="00DA36E8"/>
    <w:rsid w:val="00DC2CA2"/>
    <w:rsid w:val="00DE152A"/>
    <w:rsid w:val="00DE34CF"/>
    <w:rsid w:val="00DE3A17"/>
    <w:rsid w:val="00DE60CA"/>
    <w:rsid w:val="00DE74A9"/>
    <w:rsid w:val="00DF49F4"/>
    <w:rsid w:val="00E07A52"/>
    <w:rsid w:val="00E10DB1"/>
    <w:rsid w:val="00E12852"/>
    <w:rsid w:val="00E13F1C"/>
    <w:rsid w:val="00E13F3D"/>
    <w:rsid w:val="00E34898"/>
    <w:rsid w:val="00E443E5"/>
    <w:rsid w:val="00E473F0"/>
    <w:rsid w:val="00E56404"/>
    <w:rsid w:val="00E66EA9"/>
    <w:rsid w:val="00E707A4"/>
    <w:rsid w:val="00E7094C"/>
    <w:rsid w:val="00E743E7"/>
    <w:rsid w:val="00E8589C"/>
    <w:rsid w:val="00E87A23"/>
    <w:rsid w:val="00EA5185"/>
    <w:rsid w:val="00EB09B7"/>
    <w:rsid w:val="00EB2CBF"/>
    <w:rsid w:val="00EB4425"/>
    <w:rsid w:val="00EC0541"/>
    <w:rsid w:val="00EC7B97"/>
    <w:rsid w:val="00EE438D"/>
    <w:rsid w:val="00EE7D7C"/>
    <w:rsid w:val="00EF43D0"/>
    <w:rsid w:val="00EF4B84"/>
    <w:rsid w:val="00EF6267"/>
    <w:rsid w:val="00EF64AD"/>
    <w:rsid w:val="00EF7763"/>
    <w:rsid w:val="00F07E7E"/>
    <w:rsid w:val="00F20629"/>
    <w:rsid w:val="00F22615"/>
    <w:rsid w:val="00F25D98"/>
    <w:rsid w:val="00F27622"/>
    <w:rsid w:val="00F300FB"/>
    <w:rsid w:val="00F33192"/>
    <w:rsid w:val="00F4116F"/>
    <w:rsid w:val="00F4165D"/>
    <w:rsid w:val="00F90966"/>
    <w:rsid w:val="00F94423"/>
    <w:rsid w:val="00FA024D"/>
    <w:rsid w:val="00FA7DD1"/>
    <w:rsid w:val="00FB094F"/>
    <w:rsid w:val="00FB6386"/>
    <w:rsid w:val="00FB709E"/>
    <w:rsid w:val="00FD4DB1"/>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 w:type="paragraph" w:styleId="af2">
    <w:name w:val="Revision"/>
    <w:hidden/>
    <w:uiPriority w:val="99"/>
    <w:semiHidden/>
    <w:rsid w:val="00607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9A65-7E6B-471A-9B4F-58890876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12</Pages>
  <Words>5069</Words>
  <Characters>28895</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6</cp:revision>
  <cp:lastPrinted>1900-01-01T00:00:00Z</cp:lastPrinted>
  <dcterms:created xsi:type="dcterms:W3CDTF">2023-02-09T02:25:00Z</dcterms:created>
  <dcterms:modified xsi:type="dcterms:W3CDTF">2023-02-10T07:46:00Z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